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D935D" w14:textId="1EBBBB63" w:rsidR="00E61C83" w:rsidRDefault="00E61C83" w:rsidP="00E61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8C7267">
        <w:rPr>
          <w:b/>
          <w:noProof/>
          <w:sz w:val="24"/>
        </w:rPr>
        <w:t>299</w:t>
      </w:r>
    </w:p>
    <w:p w14:paraId="379092B6" w14:textId="740B1BCB" w:rsidR="00E40877" w:rsidRDefault="00E61C83" w:rsidP="00E61C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E12B50" w:rsidR="001E41F3" w:rsidRPr="00410371" w:rsidRDefault="004608CB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23C2">
                <w:rPr>
                  <w:b/>
                  <w:noProof/>
                  <w:sz w:val="28"/>
                </w:rPr>
                <w:t>29.</w:t>
              </w:r>
              <w:r w:rsidR="00CB181F">
                <w:rPr>
                  <w:b/>
                  <w:noProof/>
                  <w:sz w:val="28"/>
                </w:rPr>
                <w:t>230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F1E996" w:rsidR="001E41F3" w:rsidRPr="00410371" w:rsidRDefault="008C7267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4608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23C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278902" w:rsidR="001E41F3" w:rsidRPr="00410371" w:rsidRDefault="004608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23C2">
                <w:rPr>
                  <w:b/>
                  <w:noProof/>
                  <w:sz w:val="28"/>
                </w:rPr>
                <w:t>1</w:t>
              </w:r>
              <w:r w:rsidR="00D76F32">
                <w:rPr>
                  <w:b/>
                  <w:noProof/>
                  <w:sz w:val="28"/>
                </w:rPr>
                <w:t>8</w:t>
              </w:r>
              <w:r w:rsidR="009D23C2">
                <w:rPr>
                  <w:b/>
                  <w:noProof/>
                  <w:sz w:val="28"/>
                </w:rPr>
                <w:t>.</w:t>
              </w:r>
              <w:r w:rsidR="00D76F32">
                <w:rPr>
                  <w:b/>
                  <w:noProof/>
                  <w:sz w:val="28"/>
                </w:rPr>
                <w:t>3</w:t>
              </w:r>
              <w:r w:rsidR="009D23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416E48" w:rsidR="001E41F3" w:rsidRDefault="00CB181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new AVPs for trace and MDT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4608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23C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80A207" w:rsidR="001E41F3" w:rsidRDefault="00160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B1CA0">
              <w:rPr>
                <w:noProof/>
              </w:rPr>
              <w:t>6</w:t>
            </w:r>
            <w:r w:rsidR="00076310">
              <w:rPr>
                <w:noProof/>
              </w:rPr>
              <w:t xml:space="preserve">, </w:t>
            </w:r>
            <w:r w:rsidR="00076310" w:rsidRPr="00015806">
              <w:rPr>
                <w:rFonts w:cs="Arial"/>
                <w:kern w:val="2"/>
                <w:lang w:val="sv-SE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58ECF6" w:rsidR="001E41F3" w:rsidRDefault="004608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23C2">
                <w:rPr>
                  <w:noProof/>
                </w:rPr>
                <w:t>2024-0</w:t>
              </w:r>
              <w:r w:rsidR="007B449A">
                <w:rPr>
                  <w:noProof/>
                </w:rPr>
                <w:t>7</w:t>
              </w:r>
              <w:r w:rsidR="009D23C2">
                <w:rPr>
                  <w:noProof/>
                </w:rPr>
                <w:t>-</w:t>
              </w:r>
              <w:r w:rsidR="00076310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B2990" w:rsidR="001E41F3" w:rsidRPr="009F1039" w:rsidRDefault="00DA75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611D1" w:rsidR="001E41F3" w:rsidRDefault="004608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23C2">
                <w:rPr>
                  <w:noProof/>
                </w:rPr>
                <w:t>-1</w:t>
              </w:r>
              <w:r w:rsidR="00D76F32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EEC61" w14:textId="391A1ECB" w:rsidR="001047E8" w:rsidRDefault="00CB181F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rPr>
                <w:iCs/>
                <w:noProof/>
                <w:lang w:eastAsia="zh-CN"/>
              </w:rPr>
              <w:t xml:space="preserve">Support the following new AVPs proposed in CR </w:t>
            </w:r>
            <w:r w:rsidR="008C7267" w:rsidRPr="008C7267">
              <w:rPr>
                <w:iCs/>
                <w:noProof/>
                <w:lang w:eastAsia="zh-CN"/>
              </w:rPr>
              <w:t>0855 of 3GPP TS 29.272</w:t>
            </w:r>
            <w:r>
              <w:rPr>
                <w:iCs/>
                <w:noProof/>
                <w:lang w:eastAsia="zh-CN"/>
              </w:rPr>
              <w:t>:</w:t>
            </w:r>
          </w:p>
          <w:p w14:paraId="0F9CCA5F" w14:textId="77777777" w:rsidR="00CB181F" w:rsidRDefault="00CB181F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3710DCA1" w14:textId="77777777" w:rsidR="00CB181F" w:rsidRPr="008C7267" w:rsidRDefault="00CB181F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 w:rsidRPr="008C7267">
              <w:rPr>
                <w:iCs/>
                <w:noProof/>
                <w:lang w:eastAsia="zh-CN"/>
              </w:rPr>
              <w:t>MDT-Configuration-NR</w:t>
            </w:r>
          </w:p>
          <w:p w14:paraId="039B8EB9" w14:textId="77777777" w:rsidR="00CB181F" w:rsidRPr="008C7267" w:rsidRDefault="00CB181F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 w:rsidRPr="008C7267">
              <w:rPr>
                <w:iCs/>
                <w:noProof/>
                <w:lang w:eastAsia="zh-CN"/>
              </w:rPr>
              <w:t>Event-Threshold-SINR</w:t>
            </w:r>
          </w:p>
          <w:p w14:paraId="6619CECA" w14:textId="77777777" w:rsidR="00CB181F" w:rsidRPr="008C7267" w:rsidRDefault="00CB181F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 w:rsidRPr="008C7267">
              <w:rPr>
                <w:iCs/>
                <w:noProof/>
                <w:lang w:eastAsia="zh-CN"/>
              </w:rPr>
              <w:t>Collection-Period-RRM-NR</w:t>
            </w:r>
          </w:p>
          <w:p w14:paraId="5E6280A0" w14:textId="77777777" w:rsidR="00CB181F" w:rsidRPr="008C7267" w:rsidRDefault="00CB181F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 w:rsidRPr="008C7267">
              <w:rPr>
                <w:iCs/>
                <w:noProof/>
                <w:lang w:eastAsia="zh-CN"/>
              </w:rPr>
              <w:t>Collection-Period-M6-NR</w:t>
            </w:r>
          </w:p>
          <w:p w14:paraId="068189E0" w14:textId="77777777" w:rsidR="00CB181F" w:rsidRPr="008C7267" w:rsidRDefault="00CB181F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 w:rsidRPr="008C7267">
              <w:rPr>
                <w:iCs/>
                <w:noProof/>
                <w:lang w:eastAsia="zh-CN"/>
              </w:rPr>
              <w:t>Collection-Period-M7-NR</w:t>
            </w:r>
          </w:p>
          <w:p w14:paraId="4B67E250" w14:textId="77777777" w:rsidR="00CB181F" w:rsidRPr="008C7267" w:rsidRDefault="00CB181F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 w:rsidRPr="008C7267">
              <w:rPr>
                <w:iCs/>
                <w:noProof/>
                <w:lang w:eastAsia="zh-CN"/>
              </w:rPr>
              <w:t>Sensor-Measurement</w:t>
            </w:r>
          </w:p>
          <w:p w14:paraId="5B8797C7" w14:textId="77777777" w:rsidR="00CB181F" w:rsidRPr="008C7267" w:rsidRDefault="00CB181F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 w:rsidRPr="008C7267">
              <w:rPr>
                <w:iCs/>
                <w:noProof/>
                <w:lang w:eastAsia="zh-CN"/>
              </w:rPr>
              <w:t>NR</w:t>
            </w:r>
            <w:r w:rsidRPr="008C7267">
              <w:rPr>
                <w:rFonts w:hint="eastAsia"/>
                <w:iCs/>
                <w:noProof/>
                <w:lang w:eastAsia="zh-CN"/>
              </w:rPr>
              <w:t>-</w:t>
            </w:r>
            <w:r w:rsidRPr="008C7267">
              <w:rPr>
                <w:iCs/>
                <w:noProof/>
                <w:lang w:eastAsia="zh-CN"/>
              </w:rPr>
              <w:t>Cell</w:t>
            </w:r>
            <w:r w:rsidRPr="008C7267">
              <w:rPr>
                <w:rFonts w:hint="eastAsia"/>
                <w:iCs/>
                <w:noProof/>
                <w:lang w:eastAsia="zh-CN"/>
              </w:rPr>
              <w:t>-</w:t>
            </w:r>
            <w:r w:rsidRPr="008C7267">
              <w:rPr>
                <w:iCs/>
                <w:noProof/>
                <w:lang w:eastAsia="zh-CN"/>
              </w:rPr>
              <w:t>Global</w:t>
            </w:r>
            <w:r w:rsidRPr="008C7267">
              <w:rPr>
                <w:rFonts w:hint="eastAsia"/>
                <w:iCs/>
                <w:noProof/>
                <w:lang w:eastAsia="zh-CN"/>
              </w:rPr>
              <w:t>-</w:t>
            </w:r>
            <w:r w:rsidRPr="008C7267">
              <w:rPr>
                <w:iCs/>
                <w:noProof/>
                <w:lang w:eastAsia="zh-CN"/>
              </w:rPr>
              <w:t>Identity</w:t>
            </w:r>
          </w:p>
          <w:p w14:paraId="6F27DF3D" w14:textId="77777777" w:rsidR="00CB181F" w:rsidRDefault="00CB181F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708AA7DE" w14:textId="28AF6E90" w:rsidR="00CB181F" w:rsidRPr="001608DE" w:rsidRDefault="00CB181F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 w:rsidRPr="008C7267">
              <w:rPr>
                <w:iCs/>
                <w:noProof/>
                <w:lang w:eastAsia="zh-CN"/>
              </w:rPr>
              <w:t xml:space="preserve">And the Trace-Reporting-Consumer-Uri AVP proposed in CR </w:t>
            </w:r>
            <w:r w:rsidR="008C7267" w:rsidRPr="008C7267">
              <w:rPr>
                <w:iCs/>
                <w:noProof/>
                <w:lang w:eastAsia="zh-CN"/>
              </w:rPr>
              <w:t>085</w:t>
            </w:r>
            <w:r w:rsidR="008C7267" w:rsidRPr="008C7267">
              <w:rPr>
                <w:iCs/>
                <w:noProof/>
                <w:lang w:eastAsia="zh-CN"/>
              </w:rPr>
              <w:t>8</w:t>
            </w:r>
            <w:r w:rsidR="008C7267" w:rsidRPr="008C7267">
              <w:rPr>
                <w:iCs/>
                <w:noProof/>
                <w:lang w:eastAsia="zh-CN"/>
              </w:rPr>
              <w:t xml:space="preserve"> of 3GPP TS 29.272</w:t>
            </w:r>
            <w:r w:rsidRPr="008C7267">
              <w:rPr>
                <w:iCs/>
                <w:noProof/>
                <w:lang w:eastAsia="zh-CN"/>
              </w:rPr>
              <w:t>.</w:t>
            </w:r>
          </w:p>
        </w:tc>
      </w:tr>
      <w:tr w:rsidR="00645B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494D2F" w:rsidR="000E15E0" w:rsidRDefault="001047E8" w:rsidP="00F646D1">
            <w:pPr>
              <w:pStyle w:val="CRCoverPage"/>
              <w:spacing w:after="0"/>
              <w:ind w:left="100"/>
            </w:pPr>
            <w:r>
              <w:t>Support</w:t>
            </w:r>
            <w:r w:rsidR="009D0AF9">
              <w:t xml:space="preserve"> the </w:t>
            </w:r>
            <w:r w:rsidR="001A7B06">
              <w:t>new AVPs for</w:t>
            </w:r>
            <w:r w:rsidR="009D0AF9" w:rsidRPr="00293271">
              <w:t xml:space="preserve"> trace </w:t>
            </w:r>
            <w:r w:rsidR="001A7B06">
              <w:t>and MDT</w:t>
            </w:r>
            <w:r w:rsidR="009D0AF9">
              <w:t>.</w:t>
            </w:r>
          </w:p>
        </w:tc>
      </w:tr>
      <w:tr w:rsidR="00645B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DF17C" w14:textId="70F657E6" w:rsidR="00645BD6" w:rsidRDefault="001A7B06" w:rsidP="009D0AF9">
            <w:pPr>
              <w:pStyle w:val="CRCoverPage"/>
              <w:spacing w:after="0"/>
              <w:ind w:left="100"/>
            </w:pPr>
            <w:r>
              <w:rPr>
                <w:noProof/>
              </w:rPr>
              <w:t>Inconsistent between specifications</w:t>
            </w:r>
            <w:r w:rsidR="00C84350">
              <w:t>.</w:t>
            </w:r>
          </w:p>
          <w:p w14:paraId="5C4BEB44" w14:textId="77C6251A" w:rsidR="009D0AF9" w:rsidRDefault="001047E8" w:rsidP="009D0A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</w:t>
            </w:r>
            <w:r w:rsidRPr="00293271">
              <w:t>treaming trace reporting</w:t>
            </w:r>
            <w:r>
              <w:t xml:space="preserve"> </w:t>
            </w:r>
            <w:r w:rsidR="001A7B06">
              <w:t xml:space="preserve">and MDT for NR </w:t>
            </w:r>
            <w:proofErr w:type="spellStart"/>
            <w:r>
              <w:t>can not</w:t>
            </w:r>
            <w:proofErr w:type="spellEnd"/>
            <w:r>
              <w:t xml:space="preserve"> be supported</w:t>
            </w:r>
            <w:r w:rsidR="009D0AF9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4E6F93" w:rsidR="001E41F3" w:rsidRDefault="00DB01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1900EB" w:rsidR="001E41F3" w:rsidRDefault="00752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F13F5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4FEC93" w:rsidR="001E41F3" w:rsidRDefault="00C84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523B0">
              <w:rPr>
                <w:noProof/>
              </w:rPr>
              <w:t>29.272</w:t>
            </w:r>
            <w:r>
              <w:rPr>
                <w:noProof/>
              </w:rPr>
              <w:t xml:space="preserve"> </w:t>
            </w:r>
            <w:bookmarkStart w:id="1" w:name="_GoBack"/>
            <w:r>
              <w:rPr>
                <w:noProof/>
              </w:rPr>
              <w:t xml:space="preserve">CR </w:t>
            </w:r>
            <w:r w:rsidR="008C7267" w:rsidRPr="008C7267">
              <w:rPr>
                <w:noProof/>
              </w:rPr>
              <w:t>0855, 0858</w:t>
            </w:r>
            <w:bookmarkEnd w:id="1"/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72FABA" w:rsidR="00D272EE" w:rsidRPr="00D272EE" w:rsidRDefault="00D272EE" w:rsidP="009D0A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3F7BB48F" w:rsidR="009D7FEB" w:rsidRDefault="009D7FEB" w:rsidP="009D7FEB">
      <w:pPr>
        <w:rPr>
          <w:noProof/>
        </w:rPr>
      </w:pPr>
    </w:p>
    <w:p w14:paraId="05249672" w14:textId="77777777" w:rsidR="00D76F32" w:rsidRDefault="00D76F32" w:rsidP="00D76F32">
      <w:pPr>
        <w:pStyle w:val="2"/>
        <w:suppressLineNumbers/>
        <w:suppressAutoHyphens/>
      </w:pPr>
      <w:bookmarkStart w:id="2" w:name="_Toc19718277"/>
      <w:bookmarkStart w:id="3" w:name="_Toc27377352"/>
      <w:bookmarkStart w:id="4" w:name="_Toc27379385"/>
      <w:bookmarkStart w:id="5" w:name="_Toc36019232"/>
      <w:bookmarkStart w:id="6" w:name="_Toc44865190"/>
      <w:bookmarkStart w:id="7" w:name="_Toc98147854"/>
      <w:r>
        <w:t>7.1</w:t>
      </w:r>
      <w:r>
        <w:tab/>
        <w:t>3GPP specific AVP codes</w:t>
      </w:r>
      <w:bookmarkEnd w:id="2"/>
      <w:bookmarkEnd w:id="3"/>
      <w:bookmarkEnd w:id="4"/>
      <w:bookmarkEnd w:id="5"/>
      <w:bookmarkEnd w:id="6"/>
      <w:bookmarkEnd w:id="7"/>
    </w:p>
    <w:p w14:paraId="67AC52CD" w14:textId="77777777" w:rsidR="00D76F32" w:rsidRDefault="00D76F32" w:rsidP="00D76F32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58F175F0" w14:textId="77777777" w:rsidR="00D76F32" w:rsidRDefault="00D76F32" w:rsidP="00D76F32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7"/>
        <w:gridCol w:w="3119"/>
        <w:gridCol w:w="857"/>
      </w:tblGrid>
      <w:tr w:rsidR="00D76F32" w14:paraId="3B968D12" w14:textId="77777777" w:rsidTr="00C947E7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64E81" w14:textId="77777777" w:rsidR="00D76F32" w:rsidRDefault="00D76F32" w:rsidP="00C947E7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E8E4C" w14:textId="77777777" w:rsidR="00D76F32" w:rsidRDefault="00D76F32" w:rsidP="00C947E7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E5AE82" w14:textId="77777777" w:rsidR="00D76F32" w:rsidRDefault="00D76F32" w:rsidP="00C947E7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649434" w14:textId="77777777" w:rsidR="00D76F32" w:rsidRDefault="00D76F32" w:rsidP="00C947E7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D76F32" w14:paraId="505AFFC0" w14:textId="77777777" w:rsidTr="00C947E7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EC0E3" w14:textId="77777777" w:rsidR="00D76F32" w:rsidRDefault="00D76F32" w:rsidP="00C947E7">
            <w:pPr>
              <w:pStyle w:val="TAC"/>
              <w:suppressLineNumbers/>
              <w:suppressAutoHyphens/>
            </w:pPr>
            <w:r>
              <w:t>100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73AB" w14:textId="77777777" w:rsidR="00D76F32" w:rsidRDefault="00D76F32" w:rsidP="00C947E7">
            <w:pPr>
              <w:pStyle w:val="TAL"/>
              <w:suppressLineNumbers/>
              <w:suppressAutoHyphens/>
            </w:pPr>
            <w:r>
              <w:t>3GPP-WLAN-APN-Id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45198" w14:textId="77777777" w:rsidR="00D76F32" w:rsidRDefault="00D76F32" w:rsidP="00C947E7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B1254" w14:textId="77777777" w:rsidR="00D76F32" w:rsidRDefault="00D76F32" w:rsidP="00C947E7">
            <w:pPr>
              <w:pStyle w:val="TAC"/>
              <w:suppressLineNumbers/>
              <w:suppressAutoHyphens/>
            </w:pPr>
            <w:r>
              <w:t>29.234 [6]</w:t>
            </w:r>
          </w:p>
        </w:tc>
      </w:tr>
      <w:tr w:rsidR="00D76F32" w14:paraId="330D6084" w14:textId="77777777" w:rsidTr="00C947E7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3D6B" w14:textId="77777777" w:rsidR="00D76F32" w:rsidRDefault="00D76F32" w:rsidP="00C947E7">
            <w:pPr>
              <w:pStyle w:val="TAC"/>
              <w:suppressLineNumbers/>
              <w:suppressAutoHyphens/>
            </w:pPr>
            <w:r>
              <w:t>101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1574" w14:textId="77777777" w:rsidR="00D76F32" w:rsidRDefault="00D76F32" w:rsidP="00C947E7">
            <w:pPr>
              <w:pStyle w:val="TAL"/>
              <w:suppressLineNumbers/>
              <w:suppressAutoHyphens/>
            </w:pPr>
            <w:r>
              <w:t>3GPP-WLAN-QoS-Filter-Rule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C5FB" w14:textId="77777777" w:rsidR="00D76F32" w:rsidRDefault="00D76F32" w:rsidP="00C947E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1E28F" w14:textId="77777777" w:rsidR="00D76F32" w:rsidRDefault="00D76F32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76F32" w14:paraId="6711639A" w14:textId="77777777" w:rsidTr="00C947E7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C7641" w14:textId="77777777" w:rsidR="00D76F32" w:rsidRDefault="00D76F32" w:rsidP="00C947E7">
            <w:pPr>
              <w:pStyle w:val="TAC"/>
              <w:suppressLineNumbers/>
              <w:suppressAutoHyphens/>
            </w:pPr>
            <w:r>
              <w:t>102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16E55" w14:textId="77777777" w:rsidR="00D76F32" w:rsidRDefault="00D76F32" w:rsidP="00C947E7">
            <w:pPr>
              <w:pStyle w:val="TAL"/>
              <w:suppressLineNumbers/>
              <w:suppressAutoHyphens/>
            </w:pPr>
            <w:r>
              <w:t>3GPP-WLAN-QoS-Filter-Support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2A11A" w14:textId="77777777" w:rsidR="00D76F32" w:rsidRDefault="00D76F32" w:rsidP="00C947E7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B1D57" w14:textId="77777777" w:rsidR="00D76F32" w:rsidRDefault="00D76F32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76F32" w14:paraId="6E2C0D48" w14:textId="77777777" w:rsidTr="00C947E7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F259" w14:textId="77777777" w:rsidR="00D76F32" w:rsidRDefault="00D76F32" w:rsidP="00C947E7">
            <w:pPr>
              <w:pStyle w:val="TAL"/>
              <w:suppressLineNumbers/>
              <w:suppressAutoHyphens/>
            </w:pPr>
            <w:r>
              <w:t>Note: The AVP codes from 1 to 255 are reserved for backwards compatibility with 3GPP RADIUS Vendor Specific Attributes (See 3GPP TS 29.061 [13], 3GPP TS 29.561 [42] and 3GPP TS 29.234 [6])</w:t>
            </w:r>
          </w:p>
        </w:tc>
      </w:tr>
    </w:tbl>
    <w:p w14:paraId="508DF20B" w14:textId="77777777" w:rsidR="00D76F32" w:rsidRPr="00B25F9B" w:rsidRDefault="00D76F32" w:rsidP="00D76F32">
      <w:pPr>
        <w:rPr>
          <w:noProof/>
          <w:lang w:eastAsia="zh-CN"/>
        </w:rPr>
      </w:pPr>
    </w:p>
    <w:p w14:paraId="708B61F7" w14:textId="77777777" w:rsidR="00D76F32" w:rsidRDefault="00D76F32" w:rsidP="00D76F3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2"/>
        <w:gridCol w:w="5152"/>
        <w:gridCol w:w="3124"/>
        <w:gridCol w:w="851"/>
      </w:tblGrid>
      <w:tr w:rsidR="00D76F32" w14:paraId="35D72C21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4912" w14:textId="77777777" w:rsidR="00D76F32" w:rsidRDefault="00D76F32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2011" w14:textId="77777777" w:rsidR="00D76F32" w:rsidRDefault="00D76F32" w:rsidP="00C947E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Subscribed-ARPI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EEA3" w14:textId="77777777" w:rsidR="00D76F32" w:rsidRDefault="00D76F32" w:rsidP="00C947E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CC17B" w14:textId="77777777" w:rsidR="00D76F32" w:rsidRDefault="00D76F32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76F32" w14:paraId="42A74EA8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BA6B" w14:textId="77777777" w:rsidR="00D76F32" w:rsidRDefault="00D76F32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673A" w14:textId="77777777" w:rsidR="00D76F32" w:rsidRDefault="00D76F32" w:rsidP="00C947E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IAB-Operation-Permission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D311" w14:textId="77777777" w:rsidR="00D76F32" w:rsidRDefault="00D76F32" w:rsidP="00C947E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21974" w14:textId="77777777" w:rsidR="00D76F32" w:rsidRDefault="00D76F32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76F32" w14:paraId="72F22746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62DE" w14:textId="77777777" w:rsidR="00D76F32" w:rsidRDefault="00D76F32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9E57" w14:textId="77777777" w:rsidR="00D76F32" w:rsidRDefault="00D76F32" w:rsidP="00C947E7">
            <w:pPr>
              <w:pStyle w:val="TAL"/>
              <w:rPr>
                <w:lang w:val="en-US"/>
              </w:rPr>
            </w:pPr>
            <w:r w:rsidRPr="00337606">
              <w:rPr>
                <w:noProof/>
                <w:lang w:eastAsia="zh-CN"/>
              </w:rPr>
              <w:t>V2X-Subscription-Data-Nr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3237" w14:textId="77777777" w:rsidR="00D76F32" w:rsidRDefault="00D76F32" w:rsidP="00C947E7">
            <w:pPr>
              <w:pStyle w:val="TAL"/>
              <w:jc w:val="center"/>
              <w:rPr>
                <w:lang w:val="en-US"/>
              </w:rPr>
            </w:pPr>
            <w:r w:rsidRPr="005B4A45">
              <w:rPr>
                <w:rFonts w:hint="eastAsia"/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8542E" w14:textId="77777777" w:rsidR="00D76F32" w:rsidRDefault="00D76F32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76F32" w14:paraId="4E8A9C00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9BF8" w14:textId="77777777" w:rsidR="00D76F32" w:rsidRDefault="00D76F32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5688" w14:textId="77777777" w:rsidR="00D76F32" w:rsidRDefault="00D76F32" w:rsidP="00C947E7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UE-PC5-QoS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664A" w14:textId="77777777" w:rsidR="00D76F32" w:rsidRDefault="00D76F32" w:rsidP="00C947E7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DF847" w14:textId="77777777" w:rsidR="00D76F32" w:rsidRDefault="00D76F32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76F32" w14:paraId="399BAB08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8E88" w14:textId="77777777" w:rsidR="00D76F32" w:rsidRDefault="00D76F32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CBC7" w14:textId="77777777" w:rsidR="00D76F32" w:rsidRDefault="00D76F32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PC5-QoS-Flow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5900" w14:textId="77777777" w:rsidR="00D76F32" w:rsidRDefault="00D76F32" w:rsidP="00C947E7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42851" w14:textId="77777777" w:rsidR="00D76F32" w:rsidRDefault="00D76F32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76F32" w14:paraId="49BFFDE1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1232" w14:textId="77777777" w:rsidR="00D76F32" w:rsidRDefault="00D76F32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DC29" w14:textId="77777777" w:rsidR="00D76F32" w:rsidRDefault="00D76F32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5QI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DC1F" w14:textId="77777777" w:rsidR="00D76F32" w:rsidRDefault="00D76F32" w:rsidP="00C947E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2792F" w14:textId="77777777" w:rsidR="00D76F32" w:rsidRDefault="00D76F32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76F32" w14:paraId="556AD519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79AD" w14:textId="77777777" w:rsidR="00D76F32" w:rsidRDefault="00D76F32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D2FD" w14:textId="77777777" w:rsidR="00D76F32" w:rsidRDefault="00D76F32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PC5-Flow-Bitrates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1863" w14:textId="77777777" w:rsidR="00D76F32" w:rsidRDefault="00D76F32" w:rsidP="00C947E7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27E0F" w14:textId="77777777" w:rsidR="00D76F32" w:rsidRDefault="00D76F32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76F32" w14:paraId="7385E320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FD24" w14:textId="77777777" w:rsidR="00D76F32" w:rsidRDefault="00D76F32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3ED8" w14:textId="77777777" w:rsidR="00D76F32" w:rsidRDefault="00D76F32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Guaranteed-Flow-Bitrates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CC8B" w14:textId="77777777" w:rsidR="00D76F32" w:rsidRDefault="00D76F32" w:rsidP="00C947E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BD5CC" w14:textId="77777777" w:rsidR="00D76F32" w:rsidRDefault="00D76F32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76F32" w14:paraId="3E066C71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31AA" w14:textId="77777777" w:rsidR="00D76F32" w:rsidRDefault="00D76F32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4E73" w14:textId="77777777" w:rsidR="00D76F32" w:rsidRDefault="00D76F32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Maximum-Flow-Bitrates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902F" w14:textId="77777777" w:rsidR="00D76F32" w:rsidRDefault="00D76F32" w:rsidP="00C947E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F1F09" w14:textId="77777777" w:rsidR="00D76F32" w:rsidRDefault="00D76F32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76F32" w14:paraId="6F9425FE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1288" w14:textId="77777777" w:rsidR="00D76F32" w:rsidRDefault="00D76F32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98F6" w14:textId="77777777" w:rsidR="00D76F32" w:rsidRDefault="00D76F32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PC5-Range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FFFE" w14:textId="77777777" w:rsidR="00D76F32" w:rsidRDefault="00D76F32" w:rsidP="00C947E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378F4" w14:textId="77777777" w:rsidR="00D76F32" w:rsidRDefault="00D76F32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76F32" w14:paraId="5D139E2D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7D22" w14:textId="77777777" w:rsidR="00D76F32" w:rsidRDefault="00D76F32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3E92" w14:textId="77777777" w:rsidR="00D76F32" w:rsidRDefault="00D76F32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PC5-Link-AMBR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29DF" w14:textId="77777777" w:rsidR="00D76F32" w:rsidRDefault="00D76F32" w:rsidP="00C947E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B511E" w14:textId="77777777" w:rsidR="00D76F32" w:rsidRDefault="00D76F32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76F32" w14:paraId="1E6CD261" w14:textId="77777777" w:rsidTr="0078219F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F99D" w14:textId="77777777" w:rsidR="00D76F32" w:rsidRDefault="00D76F32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F0FF" w14:textId="77777777" w:rsidR="00D76F32" w:rsidRDefault="00D76F32" w:rsidP="00C947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Third-Context-ID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553C" w14:textId="77777777" w:rsidR="00D76F32" w:rsidRPr="00C53B71" w:rsidRDefault="00D76F32" w:rsidP="00C947E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B962B" w14:textId="77777777" w:rsidR="00D76F32" w:rsidRDefault="00D76F32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76F32" w14:paraId="4C32B242" w14:textId="77777777" w:rsidTr="0078219F">
        <w:trPr>
          <w:cantSplit/>
          <w:trHeight w:val="105"/>
          <w:jc w:val="center"/>
          <w:ins w:id="8" w:author="Huawei" w:date="2024-07-29T19:06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B186" w14:textId="064450B0" w:rsidR="00D76F32" w:rsidRDefault="00D76F32" w:rsidP="00D76F32">
            <w:pPr>
              <w:pStyle w:val="TAL"/>
              <w:suppressLineNumbers/>
              <w:suppressAutoHyphens/>
              <w:jc w:val="center"/>
              <w:rPr>
                <w:ins w:id="9" w:author="Huawei" w:date="2024-07-29T19:06:00Z"/>
                <w:lang w:val="fr-FR" w:eastAsia="zh-CN"/>
              </w:rPr>
            </w:pPr>
            <w:ins w:id="10" w:author="Huawei" w:date="2024-07-29T19:06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aaa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458F" w14:textId="05D813AF" w:rsidR="00D76F32" w:rsidRDefault="00D76F32" w:rsidP="00D76F32">
            <w:pPr>
              <w:pStyle w:val="TAL"/>
              <w:rPr>
                <w:ins w:id="11" w:author="Huawei" w:date="2024-07-29T19:06:00Z"/>
                <w:lang w:eastAsia="zh-CN"/>
              </w:rPr>
            </w:pPr>
            <w:ins w:id="12" w:author="Huawei" w:date="2024-07-29T19:06:00Z">
              <w:r w:rsidRPr="00C139B4">
                <w:t>MDT-Configuration</w:t>
              </w:r>
              <w:r>
                <w:t>-NR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5DBC" w14:textId="4D77C656" w:rsidR="00D76F32" w:rsidRDefault="00D76F32" w:rsidP="00D76F32">
            <w:pPr>
              <w:pStyle w:val="TAL"/>
              <w:jc w:val="center"/>
              <w:rPr>
                <w:ins w:id="13" w:author="Huawei" w:date="2024-07-29T19:06:00Z"/>
                <w:lang w:eastAsia="zh-CN"/>
              </w:rPr>
            </w:pPr>
            <w:ins w:id="14" w:author="Huawei" w:date="2024-07-29T19:06:00Z">
              <w:r w:rsidRPr="00C139B4"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EC686" w14:textId="77777777" w:rsidR="00D76F32" w:rsidRDefault="00D76F32" w:rsidP="00D76F32">
            <w:pPr>
              <w:spacing w:after="0"/>
              <w:rPr>
                <w:ins w:id="15" w:author="Huawei" w:date="2024-07-29T19:06:00Z"/>
                <w:rFonts w:ascii="Arial" w:hAnsi="Arial"/>
                <w:sz w:val="18"/>
              </w:rPr>
            </w:pPr>
          </w:p>
        </w:tc>
      </w:tr>
      <w:tr w:rsidR="00D76F32" w14:paraId="1BA68B46" w14:textId="77777777" w:rsidTr="0078219F">
        <w:trPr>
          <w:cantSplit/>
          <w:trHeight w:val="105"/>
          <w:jc w:val="center"/>
          <w:ins w:id="16" w:author="Huawei" w:date="2024-07-29T19:06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E3E6" w14:textId="0700C011" w:rsidR="00D76F32" w:rsidRDefault="00D76F32" w:rsidP="00D76F32">
            <w:pPr>
              <w:pStyle w:val="TAL"/>
              <w:suppressLineNumbers/>
              <w:suppressAutoHyphens/>
              <w:jc w:val="center"/>
              <w:rPr>
                <w:ins w:id="17" w:author="Huawei" w:date="2024-07-29T19:06:00Z"/>
                <w:lang w:val="fr-FR" w:eastAsia="zh-CN"/>
              </w:rPr>
            </w:pPr>
            <w:ins w:id="18" w:author="Huawei" w:date="2024-07-29T19:06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bbb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C194" w14:textId="42D4F217" w:rsidR="00D76F32" w:rsidRDefault="00D76F32" w:rsidP="00D76F32">
            <w:pPr>
              <w:pStyle w:val="TAL"/>
              <w:rPr>
                <w:ins w:id="19" w:author="Huawei" w:date="2024-07-29T19:06:00Z"/>
                <w:lang w:eastAsia="zh-CN"/>
              </w:rPr>
            </w:pPr>
            <w:ins w:id="20" w:author="Huawei" w:date="2024-07-29T19:06:00Z">
              <w:r w:rsidRPr="00C139B4">
                <w:t>Event-Threshold-</w:t>
              </w:r>
              <w:r>
                <w:t>SINR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0821" w14:textId="7E5832BF" w:rsidR="00D76F32" w:rsidRDefault="00D76F32" w:rsidP="00D76F32">
            <w:pPr>
              <w:pStyle w:val="TAL"/>
              <w:jc w:val="center"/>
              <w:rPr>
                <w:ins w:id="21" w:author="Huawei" w:date="2024-07-29T19:06:00Z"/>
                <w:lang w:eastAsia="zh-CN"/>
              </w:rPr>
            </w:pPr>
            <w:ins w:id="22" w:author="Huawei" w:date="2024-07-29T19:06:00Z">
              <w:r w:rsidRPr="00C139B4">
                <w:t>Unsigned32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FD11F" w14:textId="77777777" w:rsidR="00D76F32" w:rsidRDefault="00D76F32" w:rsidP="00D76F32">
            <w:pPr>
              <w:spacing w:after="0"/>
              <w:rPr>
                <w:ins w:id="23" w:author="Huawei" w:date="2024-07-29T19:06:00Z"/>
                <w:rFonts w:ascii="Arial" w:hAnsi="Arial"/>
                <w:sz w:val="18"/>
              </w:rPr>
            </w:pPr>
          </w:p>
        </w:tc>
      </w:tr>
      <w:tr w:rsidR="00D76F32" w14:paraId="1DF6FC07" w14:textId="77777777" w:rsidTr="0078219F">
        <w:trPr>
          <w:cantSplit/>
          <w:trHeight w:val="105"/>
          <w:jc w:val="center"/>
          <w:ins w:id="24" w:author="Huawei" w:date="2024-07-29T19:06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4737" w14:textId="189FB3CA" w:rsidR="00D76F32" w:rsidRDefault="00D76F32" w:rsidP="00D76F32">
            <w:pPr>
              <w:pStyle w:val="TAL"/>
              <w:suppressLineNumbers/>
              <w:suppressAutoHyphens/>
              <w:jc w:val="center"/>
              <w:rPr>
                <w:ins w:id="25" w:author="Huawei" w:date="2024-07-29T19:06:00Z"/>
                <w:lang w:val="fr-FR" w:eastAsia="zh-CN"/>
              </w:rPr>
            </w:pPr>
            <w:ins w:id="26" w:author="Huawei" w:date="2024-07-29T19:06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ccc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C033" w14:textId="41C0FD29" w:rsidR="00D76F32" w:rsidRDefault="00D76F32" w:rsidP="00D76F32">
            <w:pPr>
              <w:pStyle w:val="TAL"/>
              <w:rPr>
                <w:ins w:id="27" w:author="Huawei" w:date="2024-07-29T19:06:00Z"/>
                <w:lang w:eastAsia="zh-CN"/>
              </w:rPr>
            </w:pPr>
            <w:ins w:id="28" w:author="Huawei" w:date="2024-07-29T19:06:00Z">
              <w:r w:rsidRPr="00C139B4">
                <w:t>Collection-Period-</w:t>
              </w:r>
              <w:r>
                <w:t>RRM-NR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5FB7" w14:textId="23BCF140" w:rsidR="00D76F32" w:rsidRDefault="00D76F32" w:rsidP="00D76F32">
            <w:pPr>
              <w:pStyle w:val="TAL"/>
              <w:jc w:val="center"/>
              <w:rPr>
                <w:ins w:id="29" w:author="Huawei" w:date="2024-07-29T19:06:00Z"/>
                <w:lang w:eastAsia="zh-CN"/>
              </w:rPr>
            </w:pPr>
            <w:ins w:id="30" w:author="Huawei" w:date="2024-07-29T19:06:00Z">
              <w:r w:rsidRPr="00C139B4"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A9446" w14:textId="77777777" w:rsidR="00D76F32" w:rsidRDefault="00D76F32" w:rsidP="00D76F32">
            <w:pPr>
              <w:spacing w:after="0"/>
              <w:rPr>
                <w:ins w:id="31" w:author="Huawei" w:date="2024-07-29T19:06:00Z"/>
                <w:rFonts w:ascii="Arial" w:hAnsi="Arial"/>
                <w:sz w:val="18"/>
              </w:rPr>
            </w:pPr>
          </w:p>
        </w:tc>
      </w:tr>
      <w:tr w:rsidR="00D76F32" w14:paraId="487A4E0F" w14:textId="77777777" w:rsidTr="0078219F">
        <w:trPr>
          <w:cantSplit/>
          <w:trHeight w:val="105"/>
          <w:jc w:val="center"/>
          <w:ins w:id="32" w:author="Huawei" w:date="2024-07-29T19:06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B051" w14:textId="227FF88C" w:rsidR="00D76F32" w:rsidRDefault="00D76F32" w:rsidP="00D76F32">
            <w:pPr>
              <w:pStyle w:val="TAL"/>
              <w:suppressLineNumbers/>
              <w:suppressAutoHyphens/>
              <w:jc w:val="center"/>
              <w:rPr>
                <w:ins w:id="33" w:author="Huawei" w:date="2024-07-29T19:06:00Z"/>
                <w:lang w:val="fr-FR" w:eastAsia="zh-CN"/>
              </w:rPr>
            </w:pPr>
            <w:ins w:id="34" w:author="Huawei" w:date="2024-07-29T19:06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ddd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D5AA" w14:textId="226ED399" w:rsidR="00D76F32" w:rsidRDefault="00D76F32" w:rsidP="00D76F32">
            <w:pPr>
              <w:pStyle w:val="TAL"/>
              <w:rPr>
                <w:ins w:id="35" w:author="Huawei" w:date="2024-07-29T19:06:00Z"/>
                <w:lang w:eastAsia="zh-CN"/>
              </w:rPr>
            </w:pPr>
            <w:ins w:id="36" w:author="Huawei" w:date="2024-07-29T19:06:00Z">
              <w:r w:rsidRPr="00C139B4">
                <w:t>Collection-Period-</w:t>
              </w:r>
              <w:r>
                <w:t>M6-NR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A41C" w14:textId="10B86C07" w:rsidR="00D76F32" w:rsidRDefault="00D76F32" w:rsidP="00D76F32">
            <w:pPr>
              <w:pStyle w:val="TAL"/>
              <w:jc w:val="center"/>
              <w:rPr>
                <w:ins w:id="37" w:author="Huawei" w:date="2024-07-29T19:06:00Z"/>
                <w:lang w:eastAsia="zh-CN"/>
              </w:rPr>
            </w:pPr>
            <w:ins w:id="38" w:author="Huawei" w:date="2024-07-29T19:06:00Z">
              <w:r w:rsidRPr="00C139B4"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FBFB6" w14:textId="77777777" w:rsidR="00D76F32" w:rsidRDefault="00D76F32" w:rsidP="00D76F32">
            <w:pPr>
              <w:spacing w:after="0"/>
              <w:rPr>
                <w:ins w:id="39" w:author="Huawei" w:date="2024-07-29T19:06:00Z"/>
                <w:rFonts w:ascii="Arial" w:hAnsi="Arial"/>
                <w:sz w:val="18"/>
              </w:rPr>
            </w:pPr>
          </w:p>
        </w:tc>
      </w:tr>
      <w:tr w:rsidR="00D76F32" w14:paraId="16B3A75A" w14:textId="77777777" w:rsidTr="0078219F">
        <w:trPr>
          <w:cantSplit/>
          <w:trHeight w:val="105"/>
          <w:jc w:val="center"/>
          <w:ins w:id="40" w:author="Huawei" w:date="2024-07-29T19:06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B5E1" w14:textId="0E14FB0C" w:rsidR="00D76F32" w:rsidRDefault="00D76F32" w:rsidP="00D76F32">
            <w:pPr>
              <w:pStyle w:val="TAL"/>
              <w:suppressLineNumbers/>
              <w:suppressAutoHyphens/>
              <w:jc w:val="center"/>
              <w:rPr>
                <w:ins w:id="41" w:author="Huawei" w:date="2024-07-29T19:06:00Z"/>
                <w:lang w:val="fr-FR" w:eastAsia="zh-CN"/>
              </w:rPr>
            </w:pPr>
            <w:ins w:id="42" w:author="Huawei" w:date="2024-07-29T19:06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eee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28C5" w14:textId="55EFBF2B" w:rsidR="00D76F32" w:rsidRDefault="00D76F32" w:rsidP="00D76F32">
            <w:pPr>
              <w:pStyle w:val="TAL"/>
              <w:rPr>
                <w:ins w:id="43" w:author="Huawei" w:date="2024-07-29T19:06:00Z"/>
                <w:lang w:eastAsia="zh-CN"/>
              </w:rPr>
            </w:pPr>
            <w:ins w:id="44" w:author="Huawei" w:date="2024-07-29T19:06:00Z">
              <w:r w:rsidRPr="00C139B4">
                <w:t>Collection-Period-</w:t>
              </w:r>
              <w:r>
                <w:t>M7-NR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D19A" w14:textId="6985BD38" w:rsidR="00D76F32" w:rsidRDefault="00D76F32" w:rsidP="00D76F32">
            <w:pPr>
              <w:pStyle w:val="TAL"/>
              <w:jc w:val="center"/>
              <w:rPr>
                <w:ins w:id="45" w:author="Huawei" w:date="2024-07-29T19:06:00Z"/>
                <w:lang w:eastAsia="zh-CN"/>
              </w:rPr>
            </w:pPr>
            <w:ins w:id="46" w:author="Huawei" w:date="2024-07-29T19:06:00Z">
              <w:r w:rsidRPr="00C139B4">
                <w:t>Unsigned32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9D816" w14:textId="77777777" w:rsidR="00D76F32" w:rsidRDefault="00D76F32" w:rsidP="00D76F32">
            <w:pPr>
              <w:spacing w:after="0"/>
              <w:rPr>
                <w:ins w:id="47" w:author="Huawei" w:date="2024-07-29T19:06:00Z"/>
                <w:rFonts w:ascii="Arial" w:hAnsi="Arial"/>
                <w:sz w:val="18"/>
              </w:rPr>
            </w:pPr>
          </w:p>
        </w:tc>
      </w:tr>
      <w:tr w:rsidR="00D76F32" w14:paraId="69EA493C" w14:textId="77777777" w:rsidTr="0078219F">
        <w:trPr>
          <w:cantSplit/>
          <w:trHeight w:val="105"/>
          <w:jc w:val="center"/>
          <w:ins w:id="48" w:author="Huawei" w:date="2024-07-29T19:06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CE96" w14:textId="4AB8FD10" w:rsidR="00D76F32" w:rsidRDefault="00D76F32" w:rsidP="00D76F32">
            <w:pPr>
              <w:pStyle w:val="TAL"/>
              <w:suppressLineNumbers/>
              <w:suppressAutoHyphens/>
              <w:jc w:val="center"/>
              <w:rPr>
                <w:ins w:id="49" w:author="Huawei" w:date="2024-07-29T19:06:00Z"/>
                <w:lang w:val="fr-FR" w:eastAsia="zh-CN"/>
              </w:rPr>
            </w:pPr>
            <w:ins w:id="50" w:author="Huawei" w:date="2024-07-29T19:06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fff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2B01" w14:textId="35D121FC" w:rsidR="00D76F32" w:rsidRDefault="00D76F32" w:rsidP="00D76F32">
            <w:pPr>
              <w:pStyle w:val="TAL"/>
              <w:rPr>
                <w:ins w:id="51" w:author="Huawei" w:date="2024-07-29T19:06:00Z"/>
                <w:lang w:eastAsia="zh-CN"/>
              </w:rPr>
            </w:pPr>
            <w:ins w:id="52" w:author="Huawei" w:date="2024-07-29T19:06:00Z">
              <w:r w:rsidRPr="00F11966">
                <w:rPr>
                  <w:lang w:eastAsia="zh-CN"/>
                </w:rPr>
                <w:t>S</w:t>
              </w:r>
              <w:r>
                <w:rPr>
                  <w:lang w:eastAsia="zh-CN"/>
                </w:rPr>
                <w:t>ensor-</w:t>
              </w:r>
              <w:r w:rsidRPr="00F11966">
                <w:rPr>
                  <w:lang w:eastAsia="zh-CN"/>
                </w:rPr>
                <w:t>Measurement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AF62" w14:textId="33118BDA" w:rsidR="00D76F32" w:rsidRDefault="00D76F32" w:rsidP="00D76F32">
            <w:pPr>
              <w:pStyle w:val="TAL"/>
              <w:jc w:val="center"/>
              <w:rPr>
                <w:ins w:id="53" w:author="Huawei" w:date="2024-07-29T19:06:00Z"/>
                <w:lang w:eastAsia="zh-CN"/>
              </w:rPr>
            </w:pPr>
            <w:ins w:id="54" w:author="Huawei" w:date="2024-07-29T19:06:00Z">
              <w:r w:rsidRPr="00C139B4"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743A1" w14:textId="77777777" w:rsidR="00D76F32" w:rsidRDefault="00D76F32" w:rsidP="00D76F32">
            <w:pPr>
              <w:spacing w:after="0"/>
              <w:rPr>
                <w:ins w:id="55" w:author="Huawei" w:date="2024-07-29T19:06:00Z"/>
                <w:rFonts w:ascii="Arial" w:hAnsi="Arial"/>
                <w:sz w:val="18"/>
              </w:rPr>
            </w:pPr>
          </w:p>
        </w:tc>
      </w:tr>
      <w:tr w:rsidR="00D76F32" w14:paraId="201985A3" w14:textId="77777777" w:rsidTr="0078219F">
        <w:trPr>
          <w:cantSplit/>
          <w:trHeight w:val="105"/>
          <w:jc w:val="center"/>
          <w:ins w:id="56" w:author="Huawei" w:date="2024-07-29T19:06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D59A" w14:textId="432EF2BA" w:rsidR="00D76F32" w:rsidRDefault="00D76F32" w:rsidP="00D76F32">
            <w:pPr>
              <w:pStyle w:val="TAL"/>
              <w:suppressLineNumbers/>
              <w:suppressAutoHyphens/>
              <w:jc w:val="center"/>
              <w:rPr>
                <w:ins w:id="57" w:author="Huawei" w:date="2024-07-29T19:06:00Z"/>
                <w:lang w:val="fr-FR" w:eastAsia="zh-CN"/>
              </w:rPr>
            </w:pPr>
            <w:ins w:id="58" w:author="Huawei" w:date="2024-07-29T19:06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ggg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3A2D" w14:textId="7B229CD0" w:rsidR="00D76F32" w:rsidRDefault="00D76F32" w:rsidP="00D76F32">
            <w:pPr>
              <w:pStyle w:val="TAL"/>
              <w:rPr>
                <w:ins w:id="59" w:author="Huawei" w:date="2024-07-29T19:06:00Z"/>
                <w:lang w:eastAsia="zh-CN"/>
              </w:rPr>
            </w:pPr>
            <w:ins w:id="60" w:author="Huawei" w:date="2024-07-29T19:06:00Z">
              <w:r>
                <w:rPr>
                  <w:lang w:val="it-IT"/>
                </w:rPr>
                <w:t>NR</w:t>
              </w:r>
              <w:r w:rsidRPr="00C139B4">
                <w:rPr>
                  <w:rFonts w:hint="eastAsia"/>
                  <w:lang w:val="it-IT"/>
                </w:rPr>
                <w:t>-</w:t>
              </w:r>
              <w:r w:rsidRPr="00C139B4">
                <w:rPr>
                  <w:lang w:val="it-IT"/>
                </w:rPr>
                <w:t>Cell</w:t>
              </w:r>
              <w:r w:rsidRPr="00C139B4">
                <w:rPr>
                  <w:rFonts w:hint="eastAsia"/>
                  <w:lang w:val="it-IT"/>
                </w:rPr>
                <w:t>-</w:t>
              </w:r>
              <w:r w:rsidRPr="00C139B4">
                <w:rPr>
                  <w:lang w:val="it-IT"/>
                </w:rPr>
                <w:t>Global</w:t>
              </w:r>
              <w:r w:rsidRPr="00C139B4">
                <w:rPr>
                  <w:rFonts w:hint="eastAsia"/>
                  <w:lang w:val="it-IT"/>
                </w:rPr>
                <w:t>-</w:t>
              </w:r>
              <w:r w:rsidRPr="00C139B4">
                <w:rPr>
                  <w:lang w:val="it-IT"/>
                </w:rPr>
                <w:t>Identity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CA42" w14:textId="79E6D032" w:rsidR="00D76F32" w:rsidRDefault="00D76F32" w:rsidP="00D76F32">
            <w:pPr>
              <w:pStyle w:val="TAL"/>
              <w:jc w:val="center"/>
              <w:rPr>
                <w:ins w:id="61" w:author="Huawei" w:date="2024-07-29T19:06:00Z"/>
                <w:lang w:eastAsia="zh-CN"/>
              </w:rPr>
            </w:pPr>
            <w:proofErr w:type="spellStart"/>
            <w:ins w:id="62" w:author="Huawei" w:date="2024-07-29T19:06:00Z">
              <w:r w:rsidRPr="00C139B4">
                <w:t>OctetString</w:t>
              </w:r>
              <w:proofErr w:type="spellEnd"/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20DD6" w14:textId="77777777" w:rsidR="00D76F32" w:rsidRDefault="00D76F32" w:rsidP="00D76F32">
            <w:pPr>
              <w:spacing w:after="0"/>
              <w:rPr>
                <w:ins w:id="63" w:author="Huawei" w:date="2024-07-29T19:06:00Z"/>
                <w:rFonts w:ascii="Arial" w:hAnsi="Arial"/>
                <w:sz w:val="18"/>
              </w:rPr>
            </w:pPr>
          </w:p>
        </w:tc>
      </w:tr>
      <w:tr w:rsidR="00D76F32" w14:paraId="602DA5B7" w14:textId="77777777" w:rsidTr="00C947E7">
        <w:trPr>
          <w:cantSplit/>
          <w:trHeight w:val="105"/>
          <w:jc w:val="center"/>
          <w:ins w:id="64" w:author="Huawei" w:date="2024-07-29T19:06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7FEF" w14:textId="26CDF917" w:rsidR="00D76F32" w:rsidRDefault="00D76F32" w:rsidP="00D76F32">
            <w:pPr>
              <w:pStyle w:val="TAL"/>
              <w:suppressLineNumbers/>
              <w:suppressAutoHyphens/>
              <w:jc w:val="center"/>
              <w:rPr>
                <w:ins w:id="65" w:author="Huawei" w:date="2024-07-29T19:06:00Z"/>
                <w:lang w:val="fr-FR" w:eastAsia="zh-CN"/>
              </w:rPr>
            </w:pPr>
            <w:ins w:id="66" w:author="Huawei" w:date="2024-07-29T19:06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xxx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D9A8" w14:textId="46D9A2A0" w:rsidR="00D76F32" w:rsidRDefault="00D76F32" w:rsidP="00D76F32">
            <w:pPr>
              <w:pStyle w:val="TAL"/>
              <w:rPr>
                <w:ins w:id="67" w:author="Huawei" w:date="2024-07-29T19:06:00Z"/>
                <w:lang w:eastAsia="zh-CN"/>
              </w:rPr>
            </w:pPr>
            <w:ins w:id="68" w:author="Huawei" w:date="2024-07-29T19:06:00Z">
              <w:r>
                <w:t>Trace-Reporting-Consumer-Uri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AFD0" w14:textId="2640A19A" w:rsidR="00D76F32" w:rsidRDefault="00D76F32" w:rsidP="00D76F32">
            <w:pPr>
              <w:pStyle w:val="TAL"/>
              <w:jc w:val="center"/>
              <w:rPr>
                <w:ins w:id="69" w:author="Huawei" w:date="2024-07-29T19:06:00Z"/>
                <w:lang w:eastAsia="zh-CN"/>
              </w:rPr>
            </w:pPr>
            <w:proofErr w:type="spellStart"/>
            <w:ins w:id="70" w:author="Huawei" w:date="2024-07-29T19:06:00Z">
              <w:r w:rsidRPr="001C5991">
                <w:t>DiameterURI</w:t>
              </w:r>
              <w:proofErr w:type="spellEnd"/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97BB" w14:textId="77777777" w:rsidR="00D76F32" w:rsidRDefault="00D76F32" w:rsidP="00D76F32">
            <w:pPr>
              <w:spacing w:after="0"/>
              <w:rPr>
                <w:ins w:id="71" w:author="Huawei" w:date="2024-07-29T19:06:00Z"/>
                <w:rFonts w:ascii="Arial" w:hAnsi="Arial"/>
                <w:sz w:val="18"/>
              </w:rPr>
            </w:pPr>
          </w:p>
        </w:tc>
      </w:tr>
      <w:tr w:rsidR="00D76F32" w14:paraId="69C01182" w14:textId="77777777" w:rsidTr="00C947E7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CF9626" w14:textId="77777777" w:rsidR="00D76F32" w:rsidRDefault="00D76F32" w:rsidP="00D76F32">
            <w:pPr>
              <w:pStyle w:val="TAC"/>
              <w:suppressLineNumbers/>
              <w:suppressAutoHyphens/>
              <w:jc w:val="left"/>
            </w:pPr>
            <w:r>
              <w:t>Note: The AVP codes from 1720 to 1799 are reserved for TS 29.272.</w:t>
            </w:r>
          </w:p>
        </w:tc>
      </w:tr>
    </w:tbl>
    <w:p w14:paraId="54CCD180" w14:textId="77777777" w:rsidR="00D76F32" w:rsidRPr="00D76F32" w:rsidRDefault="00D76F32" w:rsidP="009D7FEB">
      <w:pPr>
        <w:rPr>
          <w:noProof/>
        </w:rPr>
      </w:pPr>
    </w:p>
    <w:p w14:paraId="15E40093" w14:textId="01359AF2" w:rsidR="00967561" w:rsidRPr="00DA75FD" w:rsidRDefault="00967561" w:rsidP="007B449A">
      <w:pPr>
        <w:rPr>
          <w:noProof/>
          <w:lang w:eastAsia="zh-CN"/>
        </w:rPr>
      </w:pP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FDEDAC" w14:textId="77777777" w:rsidR="00684ED3" w:rsidRDefault="00684ED3">
      <w:r>
        <w:separator/>
      </w:r>
    </w:p>
  </w:endnote>
  <w:endnote w:type="continuationSeparator" w:id="0">
    <w:p w14:paraId="7584E180" w14:textId="77777777" w:rsidR="00684ED3" w:rsidRDefault="00684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E5C62B" w14:textId="77777777" w:rsidR="00684ED3" w:rsidRDefault="00684ED3">
      <w:r>
        <w:separator/>
      </w:r>
    </w:p>
  </w:footnote>
  <w:footnote w:type="continuationSeparator" w:id="0">
    <w:p w14:paraId="0B751C99" w14:textId="77777777" w:rsidR="00684ED3" w:rsidRDefault="00684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19EAB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52531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D4005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6B7138"/>
    <w:multiLevelType w:val="hybridMultilevel"/>
    <w:tmpl w:val="0FD01858"/>
    <w:lvl w:ilvl="0" w:tplc="39F84B3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6D36CCD"/>
    <w:multiLevelType w:val="hybridMultilevel"/>
    <w:tmpl w:val="76784E9E"/>
    <w:lvl w:ilvl="0" w:tplc="A6709014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FuturaA Bk BT" w:hAnsi="FuturaA Bk BT" w:hint="default"/>
      </w:rPr>
    </w:lvl>
    <w:lvl w:ilvl="1" w:tplc="040C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0E8E03FA"/>
    <w:multiLevelType w:val="hybridMultilevel"/>
    <w:tmpl w:val="BCA4647A"/>
    <w:lvl w:ilvl="0" w:tplc="54FA9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28C"/>
    <w:multiLevelType w:val="hybridMultilevel"/>
    <w:tmpl w:val="CA6878A4"/>
    <w:lvl w:ilvl="0" w:tplc="C9846DD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1035C70"/>
    <w:multiLevelType w:val="hybridMultilevel"/>
    <w:tmpl w:val="D3029D28"/>
    <w:lvl w:ilvl="0" w:tplc="B28E6F3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7E4227"/>
    <w:multiLevelType w:val="hybridMultilevel"/>
    <w:tmpl w:val="07CC8CC8"/>
    <w:lvl w:ilvl="0" w:tplc="737CD43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C4B201A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D8C3391"/>
    <w:multiLevelType w:val="multilevel"/>
    <w:tmpl w:val="F8FEEDD8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1DFF72B5"/>
    <w:multiLevelType w:val="multilevel"/>
    <w:tmpl w:val="D59AF36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425B6C7D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8202B00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49CF4CF6"/>
    <w:multiLevelType w:val="hybridMultilevel"/>
    <w:tmpl w:val="9C0622C6"/>
    <w:lvl w:ilvl="0" w:tplc="DBDC441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F5F35C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51D1018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8F16B28"/>
    <w:multiLevelType w:val="hybridMultilevel"/>
    <w:tmpl w:val="3ADC8AF4"/>
    <w:lvl w:ilvl="0" w:tplc="FEDC0B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09548A"/>
    <w:multiLevelType w:val="hybridMultilevel"/>
    <w:tmpl w:val="FE964CD4"/>
    <w:lvl w:ilvl="0" w:tplc="59661520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506C17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CD5AA0"/>
    <w:multiLevelType w:val="singleLevel"/>
    <w:tmpl w:val="FD7C192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7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8" w15:restartNumberingAfterBreak="0">
    <w:nsid w:val="77107E5C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D9F16BA"/>
    <w:multiLevelType w:val="hybridMultilevel"/>
    <w:tmpl w:val="9FC84F7E"/>
    <w:lvl w:ilvl="0" w:tplc="E41213F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7"/>
  </w:num>
  <w:num w:numId="3">
    <w:abstractNumId w:val="15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25"/>
  </w:num>
  <w:num w:numId="8">
    <w:abstractNumId w:val="12"/>
  </w:num>
  <w:num w:numId="9">
    <w:abstractNumId w:val="30"/>
  </w:num>
  <w:num w:numId="10">
    <w:abstractNumId w:val="5"/>
  </w:num>
  <w:num w:numId="11">
    <w:abstractNumId w:val="7"/>
  </w:num>
  <w:num w:numId="12">
    <w:abstractNumId w:val="9"/>
  </w:num>
  <w:num w:numId="13">
    <w:abstractNumId w:val="19"/>
  </w:num>
  <w:num w:numId="14">
    <w:abstractNumId w:val="26"/>
  </w:num>
  <w:num w:numId="15">
    <w:abstractNumId w:val="29"/>
  </w:num>
  <w:num w:numId="16">
    <w:abstractNumId w:val="8"/>
  </w:num>
  <w:num w:numId="17">
    <w:abstractNumId w:val="6"/>
  </w:num>
  <w:num w:numId="18">
    <w:abstractNumId w:val="10"/>
  </w:num>
  <w:num w:numId="19">
    <w:abstractNumId w:val="13"/>
  </w:num>
  <w:num w:numId="20">
    <w:abstractNumId w:val="22"/>
  </w:num>
  <w:num w:numId="21">
    <w:abstractNumId w:val="23"/>
  </w:num>
  <w:num w:numId="22">
    <w:abstractNumId w:val="28"/>
  </w:num>
  <w:num w:numId="23">
    <w:abstractNumId w:val="20"/>
  </w:num>
  <w:num w:numId="24">
    <w:abstractNumId w:val="17"/>
  </w:num>
  <w:num w:numId="25">
    <w:abstractNumId w:val="21"/>
  </w:num>
  <w:num w:numId="26">
    <w:abstractNumId w:val="16"/>
  </w:num>
  <w:num w:numId="27">
    <w:abstractNumId w:val="18"/>
  </w:num>
  <w:num w:numId="28">
    <w:abstractNumId w:val="11"/>
  </w:num>
  <w:num w:numId="29">
    <w:abstractNumId w:val="24"/>
  </w:num>
  <w:num w:numId="30">
    <w:abstractNumId w:val="2"/>
  </w:num>
  <w:num w:numId="31">
    <w:abstractNumId w:val="1"/>
  </w:num>
  <w:num w:numId="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30E51"/>
    <w:rsid w:val="000477ED"/>
    <w:rsid w:val="0005682E"/>
    <w:rsid w:val="000756C1"/>
    <w:rsid w:val="00076310"/>
    <w:rsid w:val="000A0EAE"/>
    <w:rsid w:val="000A6394"/>
    <w:rsid w:val="000B7FED"/>
    <w:rsid w:val="000C038A"/>
    <w:rsid w:val="000C6598"/>
    <w:rsid w:val="000D44B3"/>
    <w:rsid w:val="000D5BA4"/>
    <w:rsid w:val="000D6ED8"/>
    <w:rsid w:val="000E15E0"/>
    <w:rsid w:val="000F2DD6"/>
    <w:rsid w:val="000F36F6"/>
    <w:rsid w:val="000F455E"/>
    <w:rsid w:val="001047E8"/>
    <w:rsid w:val="00112A76"/>
    <w:rsid w:val="0012071A"/>
    <w:rsid w:val="00122715"/>
    <w:rsid w:val="00127DDA"/>
    <w:rsid w:val="00142EFA"/>
    <w:rsid w:val="00145D43"/>
    <w:rsid w:val="001608DE"/>
    <w:rsid w:val="00192C46"/>
    <w:rsid w:val="0019553B"/>
    <w:rsid w:val="00196767"/>
    <w:rsid w:val="001A08B3"/>
    <w:rsid w:val="001A4A8C"/>
    <w:rsid w:val="001A6CFB"/>
    <w:rsid w:val="001A7B06"/>
    <w:rsid w:val="001A7B60"/>
    <w:rsid w:val="001B52F0"/>
    <w:rsid w:val="001B7A65"/>
    <w:rsid w:val="001C5991"/>
    <w:rsid w:val="001E41F3"/>
    <w:rsid w:val="001F5B14"/>
    <w:rsid w:val="001F5B25"/>
    <w:rsid w:val="00203303"/>
    <w:rsid w:val="00207411"/>
    <w:rsid w:val="00235106"/>
    <w:rsid w:val="0026004D"/>
    <w:rsid w:val="002640DD"/>
    <w:rsid w:val="00275D12"/>
    <w:rsid w:val="00284FEB"/>
    <w:rsid w:val="002860C4"/>
    <w:rsid w:val="002B5741"/>
    <w:rsid w:val="002B606F"/>
    <w:rsid w:val="002D105E"/>
    <w:rsid w:val="002D2017"/>
    <w:rsid w:val="002E472E"/>
    <w:rsid w:val="00304559"/>
    <w:rsid w:val="00305409"/>
    <w:rsid w:val="00340E15"/>
    <w:rsid w:val="003424DD"/>
    <w:rsid w:val="003609EF"/>
    <w:rsid w:val="0036231A"/>
    <w:rsid w:val="00374DD4"/>
    <w:rsid w:val="003B07F5"/>
    <w:rsid w:val="003B2683"/>
    <w:rsid w:val="003D4FEB"/>
    <w:rsid w:val="003E1A36"/>
    <w:rsid w:val="00410371"/>
    <w:rsid w:val="00421BBF"/>
    <w:rsid w:val="004242F1"/>
    <w:rsid w:val="00424D09"/>
    <w:rsid w:val="00425379"/>
    <w:rsid w:val="004608CB"/>
    <w:rsid w:val="004711A0"/>
    <w:rsid w:val="004A4A80"/>
    <w:rsid w:val="004B75B7"/>
    <w:rsid w:val="00511EE6"/>
    <w:rsid w:val="005141D9"/>
    <w:rsid w:val="0051580D"/>
    <w:rsid w:val="005327E7"/>
    <w:rsid w:val="0054229C"/>
    <w:rsid w:val="00547111"/>
    <w:rsid w:val="00571411"/>
    <w:rsid w:val="0058476F"/>
    <w:rsid w:val="00592956"/>
    <w:rsid w:val="00592C9F"/>
    <w:rsid w:val="00592D74"/>
    <w:rsid w:val="005B6B37"/>
    <w:rsid w:val="005D02D4"/>
    <w:rsid w:val="005E2C44"/>
    <w:rsid w:val="00600DAC"/>
    <w:rsid w:val="00607E72"/>
    <w:rsid w:val="00617444"/>
    <w:rsid w:val="00621188"/>
    <w:rsid w:val="006257ED"/>
    <w:rsid w:val="00645BD6"/>
    <w:rsid w:val="00653DE4"/>
    <w:rsid w:val="00656FB0"/>
    <w:rsid w:val="00665C47"/>
    <w:rsid w:val="006721B4"/>
    <w:rsid w:val="00684ED3"/>
    <w:rsid w:val="00687FED"/>
    <w:rsid w:val="00695808"/>
    <w:rsid w:val="006A3284"/>
    <w:rsid w:val="006B46FB"/>
    <w:rsid w:val="006C3C8C"/>
    <w:rsid w:val="006E21FB"/>
    <w:rsid w:val="006F4128"/>
    <w:rsid w:val="006F498E"/>
    <w:rsid w:val="00700C7B"/>
    <w:rsid w:val="00700F02"/>
    <w:rsid w:val="007306CF"/>
    <w:rsid w:val="0073720B"/>
    <w:rsid w:val="007520E0"/>
    <w:rsid w:val="007523B0"/>
    <w:rsid w:val="0078067A"/>
    <w:rsid w:val="00792342"/>
    <w:rsid w:val="007977A8"/>
    <w:rsid w:val="007A715A"/>
    <w:rsid w:val="007B083D"/>
    <w:rsid w:val="007B449A"/>
    <w:rsid w:val="007B512A"/>
    <w:rsid w:val="007B6B56"/>
    <w:rsid w:val="007C2097"/>
    <w:rsid w:val="007D1501"/>
    <w:rsid w:val="007D3E7A"/>
    <w:rsid w:val="007D5B56"/>
    <w:rsid w:val="007D6A07"/>
    <w:rsid w:val="007F7259"/>
    <w:rsid w:val="008040A8"/>
    <w:rsid w:val="00824EC3"/>
    <w:rsid w:val="008279FA"/>
    <w:rsid w:val="008626E7"/>
    <w:rsid w:val="00870EE7"/>
    <w:rsid w:val="008863B9"/>
    <w:rsid w:val="008A45A6"/>
    <w:rsid w:val="008C7267"/>
    <w:rsid w:val="008D3CCC"/>
    <w:rsid w:val="008F3789"/>
    <w:rsid w:val="008F686C"/>
    <w:rsid w:val="009148DE"/>
    <w:rsid w:val="00941E30"/>
    <w:rsid w:val="00967561"/>
    <w:rsid w:val="009777D9"/>
    <w:rsid w:val="00991B88"/>
    <w:rsid w:val="009A5753"/>
    <w:rsid w:val="009A579D"/>
    <w:rsid w:val="009C1DB8"/>
    <w:rsid w:val="009D0AF9"/>
    <w:rsid w:val="009D23C2"/>
    <w:rsid w:val="009D7FEB"/>
    <w:rsid w:val="009E3297"/>
    <w:rsid w:val="009F1039"/>
    <w:rsid w:val="009F1696"/>
    <w:rsid w:val="009F734F"/>
    <w:rsid w:val="00A21A2F"/>
    <w:rsid w:val="00A22BEA"/>
    <w:rsid w:val="00A246B6"/>
    <w:rsid w:val="00A25AAC"/>
    <w:rsid w:val="00A47E70"/>
    <w:rsid w:val="00A50CF0"/>
    <w:rsid w:val="00A65E6E"/>
    <w:rsid w:val="00A7671C"/>
    <w:rsid w:val="00AA2CBC"/>
    <w:rsid w:val="00AC5820"/>
    <w:rsid w:val="00AD072B"/>
    <w:rsid w:val="00AD1CD8"/>
    <w:rsid w:val="00B04219"/>
    <w:rsid w:val="00B12B3D"/>
    <w:rsid w:val="00B210F7"/>
    <w:rsid w:val="00B21245"/>
    <w:rsid w:val="00B22A1F"/>
    <w:rsid w:val="00B258BB"/>
    <w:rsid w:val="00B25F9B"/>
    <w:rsid w:val="00B4023A"/>
    <w:rsid w:val="00B67B97"/>
    <w:rsid w:val="00B73ED3"/>
    <w:rsid w:val="00B968C8"/>
    <w:rsid w:val="00BA3EC5"/>
    <w:rsid w:val="00BA51D9"/>
    <w:rsid w:val="00BB5DFC"/>
    <w:rsid w:val="00BC2593"/>
    <w:rsid w:val="00BD279D"/>
    <w:rsid w:val="00BD6BB8"/>
    <w:rsid w:val="00C009B3"/>
    <w:rsid w:val="00C36F84"/>
    <w:rsid w:val="00C63812"/>
    <w:rsid w:val="00C66BA2"/>
    <w:rsid w:val="00C736AD"/>
    <w:rsid w:val="00C84350"/>
    <w:rsid w:val="00C844D1"/>
    <w:rsid w:val="00C870F6"/>
    <w:rsid w:val="00C90231"/>
    <w:rsid w:val="00C95985"/>
    <w:rsid w:val="00CA138F"/>
    <w:rsid w:val="00CB181F"/>
    <w:rsid w:val="00CC5026"/>
    <w:rsid w:val="00CC68D0"/>
    <w:rsid w:val="00CD1BB6"/>
    <w:rsid w:val="00CE5050"/>
    <w:rsid w:val="00D02145"/>
    <w:rsid w:val="00D03F9A"/>
    <w:rsid w:val="00D06D51"/>
    <w:rsid w:val="00D24991"/>
    <w:rsid w:val="00D272EE"/>
    <w:rsid w:val="00D50255"/>
    <w:rsid w:val="00D538F4"/>
    <w:rsid w:val="00D66520"/>
    <w:rsid w:val="00D76F32"/>
    <w:rsid w:val="00D84AE9"/>
    <w:rsid w:val="00D97FA5"/>
    <w:rsid w:val="00DA75FD"/>
    <w:rsid w:val="00DB0104"/>
    <w:rsid w:val="00DB0327"/>
    <w:rsid w:val="00DD36F3"/>
    <w:rsid w:val="00DE34CF"/>
    <w:rsid w:val="00E13F3D"/>
    <w:rsid w:val="00E34898"/>
    <w:rsid w:val="00E40877"/>
    <w:rsid w:val="00E61C83"/>
    <w:rsid w:val="00EB09B7"/>
    <w:rsid w:val="00EB1CA0"/>
    <w:rsid w:val="00ED6F5C"/>
    <w:rsid w:val="00EE7D7C"/>
    <w:rsid w:val="00F00BEE"/>
    <w:rsid w:val="00F173CD"/>
    <w:rsid w:val="00F254FA"/>
    <w:rsid w:val="00F25D98"/>
    <w:rsid w:val="00F300FB"/>
    <w:rsid w:val="00F3100E"/>
    <w:rsid w:val="00F43DE1"/>
    <w:rsid w:val="00F451DC"/>
    <w:rsid w:val="00F646D1"/>
    <w:rsid w:val="00F71123"/>
    <w:rsid w:val="00F758C9"/>
    <w:rsid w:val="00FB6386"/>
    <w:rsid w:val="00FC7121"/>
    <w:rsid w:val="00FD05BE"/>
    <w:rsid w:val="00FD447E"/>
    <w:rsid w:val="00FD4AAC"/>
    <w:rsid w:val="00FD5B60"/>
    <w:rsid w:val="00FE3C16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UNDERRUBRIK 1-2,H2-Heading 2,2,Header 2,l2,Header2,h2,22,heading2,list2,A,A.B.C.,list 2,Heading2,Heading Indent No L2,R2,heading 2,H21,E2,Chapter Title,2nd level,h 2,section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DB0327"/>
    <w:rPr>
      <w:rFonts w:ascii="宋体" w:eastAsia="宋体" w:hAnsi="宋体" w:cs="宋体"/>
      <w:sz w:val="24"/>
      <w:szCs w:val="24"/>
    </w:rPr>
  </w:style>
  <w:style w:type="paragraph" w:styleId="af8">
    <w:name w:val="Body Text Indent"/>
    <w:basedOn w:val="a"/>
    <w:link w:val="af9"/>
    <w:rsid w:val="00F758C9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</w:rPr>
  </w:style>
  <w:style w:type="character" w:customStyle="1" w:styleId="af9">
    <w:name w:val="正文文本缩进 字符"/>
    <w:basedOn w:val="a0"/>
    <w:link w:val="af8"/>
    <w:rsid w:val="00F758C9"/>
    <w:rPr>
      <w:rFonts w:ascii="Times New Roman" w:eastAsia="宋体" w:hAnsi="Times New Roman"/>
      <w:lang w:val="en-GB" w:eastAsia="en-US"/>
    </w:rPr>
  </w:style>
  <w:style w:type="paragraph" w:customStyle="1" w:styleId="TAJ">
    <w:name w:val="TAJ"/>
    <w:basedOn w:val="TH"/>
    <w:rsid w:val="00B21245"/>
  </w:style>
  <w:style w:type="paragraph" w:customStyle="1" w:styleId="Guidance">
    <w:name w:val="Guidance"/>
    <w:basedOn w:val="a"/>
    <w:rsid w:val="00B21245"/>
    <w:rPr>
      <w:i/>
      <w:color w:val="0000FF"/>
    </w:rPr>
  </w:style>
  <w:style w:type="character" w:customStyle="1" w:styleId="af3">
    <w:name w:val="批注框文本 字符"/>
    <w:link w:val="af2"/>
    <w:rsid w:val="00B21245"/>
    <w:rPr>
      <w:rFonts w:ascii="Tahoma" w:hAnsi="Tahoma" w:cs="Tahoma"/>
      <w:sz w:val="16"/>
      <w:szCs w:val="16"/>
      <w:lang w:val="en-GB" w:eastAsia="en-US"/>
    </w:rPr>
  </w:style>
  <w:style w:type="table" w:styleId="afa">
    <w:name w:val="Table Grid"/>
    <w:basedOn w:val="a1"/>
    <w:rsid w:val="00B2124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Unresolved Mention"/>
    <w:uiPriority w:val="99"/>
    <w:semiHidden/>
    <w:unhideWhenUsed/>
    <w:rsid w:val="00B21245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B21245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UNDERRUBRIK 1-2 字符,H2-Heading 2 字符,2 字符,Header 2 字符,l2 字符,Header2 字符,h2 字符,22 字符,heading2 字符,list2 字符,A 字符,A.B.C. 字符,list 2 字符,Heading2 字符,Heading Indent No L2 字符,R2 字符,heading 2 字符,H21 字符,E2 字符,Chapter Title 字符,2nd level 字符,h 2 字符"/>
    <w:link w:val="2"/>
    <w:rsid w:val="00B21245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H3-Heading 3 字符,3 字符,l3.3 字符,h3 字符,l3 字符,list 3 字符,list3 字符,subhead 字符,Heading3 字符,1. 字符,Heading No. L3 字符,E3 字符,Heading Three 字符,h 3 字符,3rd level 字符,heading 3 字符,RFQ2 字符,Titolo Sotto/Sottosezione 字符,no break 字符,h31 字符,b 字符"/>
    <w:link w:val="30"/>
    <w:rsid w:val="00B21245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4 字符,H4-Heading 4 字符,a. 字符,Heading4 字符"/>
    <w:link w:val="40"/>
    <w:rsid w:val="00B21245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B21245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2124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B2124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B2124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B21245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B2124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B21245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aliases w:val="EN Char"/>
    <w:rsid w:val="00B21245"/>
    <w:rPr>
      <w:color w:val="FF0000"/>
      <w:lang w:eastAsia="en-US"/>
    </w:rPr>
  </w:style>
  <w:style w:type="character" w:customStyle="1" w:styleId="a8">
    <w:name w:val="脚注文本 字符"/>
    <w:link w:val="a7"/>
    <w:rsid w:val="00B21245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rsid w:val="00B21245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B21245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B21245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B2124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B21245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B2124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B21245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styleId="afc">
    <w:name w:val="Plain Text"/>
    <w:basedOn w:val="a"/>
    <w:link w:val="afd"/>
    <w:rsid w:val="00B21245"/>
    <w:rPr>
      <w:rFonts w:ascii="Courier New" w:eastAsia="宋体" w:hAnsi="Courier New"/>
    </w:rPr>
  </w:style>
  <w:style w:type="character" w:customStyle="1" w:styleId="afd">
    <w:name w:val="纯文本 字符"/>
    <w:basedOn w:val="a0"/>
    <w:link w:val="afc"/>
    <w:rsid w:val="00B21245"/>
    <w:rPr>
      <w:rFonts w:ascii="Courier New" w:eastAsia="宋体" w:hAnsi="Courier New"/>
      <w:lang w:val="en-GB" w:eastAsia="en-US"/>
    </w:rPr>
  </w:style>
  <w:style w:type="paragraph" w:styleId="afe">
    <w:name w:val="Body Text"/>
    <w:basedOn w:val="a"/>
    <w:link w:val="aff"/>
    <w:rsid w:val="00B21245"/>
    <w:rPr>
      <w:rFonts w:eastAsia="宋体"/>
    </w:rPr>
  </w:style>
  <w:style w:type="character" w:customStyle="1" w:styleId="aff">
    <w:name w:val="正文文本 字符"/>
    <w:basedOn w:val="a0"/>
    <w:link w:val="afe"/>
    <w:rsid w:val="00B21245"/>
    <w:rPr>
      <w:rFonts w:ascii="Times New Roman" w:eastAsia="宋体" w:hAnsi="Times New Roman"/>
      <w:lang w:val="en-GB" w:eastAsia="en-US"/>
    </w:rPr>
  </w:style>
  <w:style w:type="character" w:customStyle="1" w:styleId="af0">
    <w:name w:val="批注文字 字符"/>
    <w:link w:val="af"/>
    <w:rsid w:val="00B21245"/>
    <w:rPr>
      <w:rFonts w:ascii="Times New Roman" w:hAnsi="Times New Roman"/>
      <w:lang w:val="en-GB" w:eastAsia="en-US"/>
    </w:rPr>
  </w:style>
  <w:style w:type="paragraph" w:customStyle="1" w:styleId="Table">
    <w:name w:val="Table_#"/>
    <w:basedOn w:val="a"/>
    <w:next w:val="a"/>
    <w:rsid w:val="00B21245"/>
    <w:pPr>
      <w:keepNext/>
      <w:widowControl w:val="0"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NormalCentered">
    <w:name w:val="Normal + Centered"/>
    <w:basedOn w:val="a"/>
    <w:rsid w:val="00B21245"/>
    <w:rPr>
      <w:rFonts w:eastAsia="宋体"/>
    </w:rPr>
  </w:style>
  <w:style w:type="paragraph" w:customStyle="1" w:styleId="NormalLeft451cm">
    <w:name w:val="Normal + Left:  4.51 cm"/>
    <w:basedOn w:val="a"/>
    <w:rsid w:val="00B21245"/>
    <w:rPr>
      <w:rFonts w:eastAsia="宋体"/>
    </w:rPr>
  </w:style>
  <w:style w:type="paragraph" w:styleId="aff0">
    <w:name w:val="Normal (Web)"/>
    <w:basedOn w:val="a"/>
    <w:rsid w:val="00B21245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NormalLeft25cm">
    <w:name w:val="Normal + Left:  2.5 cm"/>
    <w:basedOn w:val="a"/>
    <w:rsid w:val="00B21245"/>
    <w:rPr>
      <w:rFonts w:eastAsia="宋体"/>
    </w:rPr>
  </w:style>
  <w:style w:type="paragraph" w:customStyle="1" w:styleId="NormalLeft1cm">
    <w:name w:val="Normal + Left:  1 cm"/>
    <w:aliases w:val="First line:  0.5 cm,After:  0 pt"/>
    <w:basedOn w:val="a"/>
    <w:rsid w:val="00B21245"/>
    <w:pPr>
      <w:spacing w:after="0"/>
      <w:ind w:left="1134" w:firstLine="2268"/>
    </w:pPr>
    <w:rPr>
      <w:rFonts w:eastAsia="宋体"/>
    </w:rPr>
  </w:style>
  <w:style w:type="paragraph" w:customStyle="1" w:styleId="NormalLeft10cm">
    <w:name w:val="Normal + Left:  1.0 cm"/>
    <w:basedOn w:val="NormalLeft25cm"/>
    <w:rsid w:val="00B21245"/>
  </w:style>
  <w:style w:type="character" w:customStyle="1" w:styleId="H3Char">
    <w:name w:val="H3 Char"/>
    <w:aliases w:val="Underrubrik2 Char,H3-Heading 3 Char,3 Char,l3.3 Char,h3 Char,l3 Char,list 3 Char,list3 Char,subhead Char,Heading3 Char,1. Char,Heading No. L3 Char,E3 Char,Heading Three Char,h 3 Char,3rd level Char,heading 3 Char Char,heading 3 Char,RFQ2 Char"/>
    <w:rsid w:val="00B21245"/>
    <w:rPr>
      <w:rFonts w:ascii="Arial" w:eastAsia="宋体" w:hAnsi="Arial"/>
      <w:sz w:val="28"/>
      <w:lang w:val="en-GB" w:eastAsia="en-US" w:bidi="ar-SA"/>
    </w:rPr>
  </w:style>
  <w:style w:type="character" w:customStyle="1" w:styleId="NOChar">
    <w:name w:val="NO Char"/>
    <w:link w:val="NO"/>
    <w:rsid w:val="00B21245"/>
    <w:rPr>
      <w:rFonts w:ascii="Times New Roman" w:hAnsi="Times New Roman"/>
      <w:lang w:val="en-GB" w:eastAsia="en-US"/>
    </w:rPr>
  </w:style>
  <w:style w:type="character" w:customStyle="1" w:styleId="H3Char1">
    <w:name w:val="H3 Char1"/>
    <w:aliases w:val="Underrubrik2 Char1,H3-Heading 3 Char1,3 Char1,l3.3 Char1,h3 Char1,l3 Char1,list 3 Char1,list3 Char1,subhead Char1,Heading3 Char1,1. Char1,Heading No. L3 Char1,E3 Char1,Heading Three Char1,h 3 Char1,3rd level Char1,heading 3 Char Char1"/>
    <w:rsid w:val="00B21245"/>
    <w:rPr>
      <w:rFonts w:ascii="Arial" w:hAnsi="Arial"/>
      <w:sz w:val="28"/>
      <w:lang w:val="en-GB" w:eastAsia="en-US" w:bidi="ar-SA"/>
    </w:rPr>
  </w:style>
  <w:style w:type="character" w:customStyle="1" w:styleId="H3Char2">
    <w:name w:val="H3 Char2"/>
    <w:aliases w:val="Underrubrik2 Char2,H3-Heading 3 Char2,3 Char2,l3.3 Char2,h3 Char2,l3 Char2,list 3 Char2,list3 Char2,subhead Char2,Heading3 Char2,1. Char2,Heading No. L3 Char2,E3 Char2,Heading Three Char2,h 3 Char2,3rd level Char2,heading 3 Char Char2"/>
    <w:rsid w:val="00B21245"/>
    <w:rPr>
      <w:rFonts w:ascii="Arial" w:hAnsi="Arial"/>
      <w:sz w:val="28"/>
      <w:lang w:val="en-GB" w:eastAsia="en-US" w:bidi="ar-SA"/>
    </w:rPr>
  </w:style>
  <w:style w:type="character" w:customStyle="1" w:styleId="H3Char3">
    <w:name w:val="H3 Char3"/>
    <w:aliases w:val="Underrubrik2 Char3,H3-Heading 3 Char3,3 Char3,l3.3 Char3,h3 Char3,l3 Char3,list 3 Char3,list3 Char3,subhead Char3,Heading3 Char3,1. Char3,Heading No. L3 Char3,E3 Char3,Heading Three Char3,h 3 Char3,3rd level Char3,heading 3 Char Char3"/>
    <w:rsid w:val="00B21245"/>
    <w:rPr>
      <w:rFonts w:ascii="Arial" w:hAnsi="Arial"/>
      <w:sz w:val="28"/>
      <w:lang w:val="en-GB" w:eastAsia="en-US" w:bidi="ar-SA"/>
    </w:rPr>
  </w:style>
  <w:style w:type="character" w:customStyle="1" w:styleId="apple-style-span">
    <w:name w:val="apple-style-span"/>
    <w:rsid w:val="00B21245"/>
  </w:style>
  <w:style w:type="character" w:customStyle="1" w:styleId="H3Char4">
    <w:name w:val="H3 Char4"/>
    <w:aliases w:val="Underrubrik2 Char4,H3-Heading 3 Char4,3 Char4,l3.3 Char4,h3 Char4,l3 Char4,list 3 Char4,list3 Char4,subhead Char4,Heading3 Char4,1. Char4,Heading No. L3 Char4,E3 Char4,Heading Three Char4,h 3 Char4,3rd level Char4,heading 3 Char Char4"/>
    <w:rsid w:val="00B21245"/>
    <w:rPr>
      <w:rFonts w:ascii="Arial" w:hAnsi="Arial"/>
      <w:sz w:val="28"/>
      <w:lang w:val="en-GB" w:eastAsia="en-US"/>
    </w:rPr>
  </w:style>
  <w:style w:type="character" w:customStyle="1" w:styleId="TALZchn">
    <w:name w:val="TAL Zchn"/>
    <w:rsid w:val="00B21245"/>
    <w:rPr>
      <w:rFonts w:ascii="Arial" w:hAnsi="Arial"/>
      <w:sz w:val="18"/>
      <w:lang w:val="en-GB" w:eastAsia="en-US" w:bidi="ar-SA"/>
    </w:rPr>
  </w:style>
  <w:style w:type="character" w:customStyle="1" w:styleId="H3Char5">
    <w:name w:val="H3 Char5"/>
    <w:aliases w:val="Underrubrik2 Char5,H3-Heading 3 Char5,3 Char5,l3.3 Char5,h3 Char5,l3 Char5,list 3 Char5,list3 Char5,subhead Char5,Heading3 Char5,1. Char5,Heading No. L3 Char5,E3 Char5,Heading Three Char5,h 3 Char5,3rd level Char5,heading 3 Char1,RFQ2 Char1"/>
    <w:rsid w:val="00B21245"/>
    <w:rPr>
      <w:rFonts w:ascii="Arial" w:hAnsi="Arial"/>
      <w:sz w:val="28"/>
      <w:lang w:val="en-GB" w:eastAsia="en-US" w:bidi="ar-SA"/>
    </w:rPr>
  </w:style>
  <w:style w:type="character" w:customStyle="1" w:styleId="H3Char6">
    <w:name w:val="H3 Char6"/>
    <w:aliases w:val="Underrubrik2 Char6,H3-Heading 3 Char6,3 Char6,l3.3 Char6,h3 Char6,l3 Char6,list 3 Char6,list3 Char6,subhead Char6,Heading3 Char6,1. Char6,Heading No. L3 Char6,E3 Char6,Heading Three Char6,h 3 Char6,3rd level Char6,heading 3 Char2,RFQ2 Char2"/>
    <w:rsid w:val="00B21245"/>
    <w:rPr>
      <w:rFonts w:ascii="Arial" w:hAnsi="Arial"/>
      <w:sz w:val="28"/>
      <w:lang w:val="en-GB"/>
    </w:rPr>
  </w:style>
  <w:style w:type="character" w:customStyle="1" w:styleId="af7">
    <w:name w:val="文档结构图 字符"/>
    <w:link w:val="af6"/>
    <w:rsid w:val="00B21245"/>
    <w:rPr>
      <w:rFonts w:ascii="Tahoma" w:hAnsi="Tahoma" w:cs="Tahoma"/>
      <w:shd w:val="clear" w:color="auto" w:fill="000080"/>
      <w:lang w:val="en-GB" w:eastAsia="en-US"/>
    </w:rPr>
  </w:style>
  <w:style w:type="paragraph" w:customStyle="1" w:styleId="ASN1TABLEmiddle">
    <w:name w:val="ASN.1 TABLE middle"/>
    <w:rsid w:val="00B21245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en-GB" w:eastAsia="en-US"/>
    </w:rPr>
  </w:style>
  <w:style w:type="character" w:customStyle="1" w:styleId="TALChar1">
    <w:name w:val="TAL Char1"/>
    <w:rsid w:val="00B21245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B21245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21245"/>
    <w:rPr>
      <w:rFonts w:ascii="Times New Roman" w:hAnsi="Times New Roman"/>
      <w:lang w:val="en-GB" w:eastAsia="en-US"/>
    </w:rPr>
  </w:style>
  <w:style w:type="paragraph" w:styleId="aff1">
    <w:name w:val="Bibliography"/>
    <w:basedOn w:val="a"/>
    <w:next w:val="a"/>
    <w:uiPriority w:val="37"/>
    <w:semiHidden/>
    <w:unhideWhenUsed/>
    <w:rsid w:val="00B21245"/>
  </w:style>
  <w:style w:type="paragraph" w:styleId="aff2">
    <w:name w:val="Block Text"/>
    <w:basedOn w:val="a"/>
    <w:rsid w:val="00B21245"/>
    <w:pPr>
      <w:spacing w:after="120"/>
      <w:ind w:left="1440" w:right="1440"/>
    </w:pPr>
  </w:style>
  <w:style w:type="paragraph" w:styleId="25">
    <w:name w:val="Body Text 2"/>
    <w:basedOn w:val="a"/>
    <w:link w:val="26"/>
    <w:rsid w:val="00B21245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21245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B21245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21245"/>
    <w:rPr>
      <w:rFonts w:ascii="Times New Roman" w:hAnsi="Times New Roman"/>
      <w:sz w:val="16"/>
      <w:szCs w:val="16"/>
      <w:lang w:val="en-GB" w:eastAsia="en-US"/>
    </w:rPr>
  </w:style>
  <w:style w:type="paragraph" w:styleId="aff3">
    <w:name w:val="Body Text First Indent"/>
    <w:basedOn w:val="afe"/>
    <w:link w:val="aff4"/>
    <w:rsid w:val="00B21245"/>
    <w:pPr>
      <w:spacing w:after="120"/>
      <w:ind w:firstLine="210"/>
    </w:pPr>
    <w:rPr>
      <w:rFonts w:eastAsia="Times New Roman"/>
    </w:rPr>
  </w:style>
  <w:style w:type="character" w:customStyle="1" w:styleId="aff4">
    <w:name w:val="正文文本首行缩进 字符"/>
    <w:basedOn w:val="aff"/>
    <w:link w:val="aff3"/>
    <w:rsid w:val="00B21245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8"/>
    <w:link w:val="28"/>
    <w:rsid w:val="00B21245"/>
    <w:pPr>
      <w:overflowPunct/>
      <w:autoSpaceDE/>
      <w:autoSpaceDN/>
      <w:adjustRightInd/>
      <w:spacing w:after="120"/>
      <w:ind w:left="283" w:firstLine="210"/>
      <w:textAlignment w:val="auto"/>
    </w:pPr>
    <w:rPr>
      <w:rFonts w:eastAsiaTheme="minorEastAsia"/>
    </w:rPr>
  </w:style>
  <w:style w:type="character" w:customStyle="1" w:styleId="28">
    <w:name w:val="正文文本首行缩进 2 字符"/>
    <w:basedOn w:val="af9"/>
    <w:link w:val="27"/>
    <w:rsid w:val="00B21245"/>
    <w:rPr>
      <w:rFonts w:ascii="Times New Roman" w:eastAsia="宋体" w:hAnsi="Times New Roman"/>
      <w:lang w:val="en-GB" w:eastAsia="en-US"/>
    </w:rPr>
  </w:style>
  <w:style w:type="paragraph" w:styleId="29">
    <w:name w:val="Body Text Indent 2"/>
    <w:basedOn w:val="a"/>
    <w:link w:val="2a"/>
    <w:rsid w:val="00B21245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21245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B21245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21245"/>
    <w:rPr>
      <w:rFonts w:ascii="Times New Roman" w:hAnsi="Times New Roman"/>
      <w:sz w:val="16"/>
      <w:szCs w:val="16"/>
      <w:lang w:val="en-GB" w:eastAsia="en-US"/>
    </w:rPr>
  </w:style>
  <w:style w:type="paragraph" w:styleId="aff5">
    <w:name w:val="caption"/>
    <w:basedOn w:val="a"/>
    <w:next w:val="a"/>
    <w:semiHidden/>
    <w:unhideWhenUsed/>
    <w:qFormat/>
    <w:rsid w:val="00B21245"/>
    <w:rPr>
      <w:b/>
      <w:bCs/>
    </w:rPr>
  </w:style>
  <w:style w:type="paragraph" w:styleId="aff6">
    <w:name w:val="Closing"/>
    <w:basedOn w:val="a"/>
    <w:link w:val="aff7"/>
    <w:rsid w:val="00B21245"/>
    <w:pPr>
      <w:ind w:left="4252"/>
    </w:pPr>
  </w:style>
  <w:style w:type="character" w:customStyle="1" w:styleId="aff7">
    <w:name w:val="结束语 字符"/>
    <w:basedOn w:val="a0"/>
    <w:link w:val="aff6"/>
    <w:rsid w:val="00B21245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B21245"/>
    <w:rPr>
      <w:rFonts w:ascii="Times New Roman" w:hAnsi="Times New Roman"/>
      <w:b/>
      <w:bCs/>
      <w:lang w:val="en-GB" w:eastAsia="en-US"/>
    </w:rPr>
  </w:style>
  <w:style w:type="paragraph" w:styleId="aff8">
    <w:name w:val="Date"/>
    <w:basedOn w:val="a"/>
    <w:next w:val="a"/>
    <w:link w:val="aff9"/>
    <w:rsid w:val="00B21245"/>
  </w:style>
  <w:style w:type="character" w:customStyle="1" w:styleId="aff9">
    <w:name w:val="日期 字符"/>
    <w:basedOn w:val="a0"/>
    <w:link w:val="aff8"/>
    <w:rsid w:val="00B21245"/>
    <w:rPr>
      <w:rFonts w:ascii="Times New Roman" w:hAnsi="Times New Roman"/>
      <w:lang w:val="en-GB" w:eastAsia="en-US"/>
    </w:rPr>
  </w:style>
  <w:style w:type="paragraph" w:styleId="affa">
    <w:name w:val="E-mail Signature"/>
    <w:basedOn w:val="a"/>
    <w:link w:val="affb"/>
    <w:rsid w:val="00B21245"/>
  </w:style>
  <w:style w:type="character" w:customStyle="1" w:styleId="affb">
    <w:name w:val="电子邮件签名 字符"/>
    <w:basedOn w:val="a0"/>
    <w:link w:val="affa"/>
    <w:rsid w:val="00B21245"/>
    <w:rPr>
      <w:rFonts w:ascii="Times New Roman" w:hAnsi="Times New Roman"/>
      <w:lang w:val="en-GB" w:eastAsia="en-US"/>
    </w:rPr>
  </w:style>
  <w:style w:type="paragraph" w:styleId="affc">
    <w:name w:val="endnote text"/>
    <w:basedOn w:val="a"/>
    <w:link w:val="affd"/>
    <w:rsid w:val="00B21245"/>
  </w:style>
  <w:style w:type="character" w:customStyle="1" w:styleId="affd">
    <w:name w:val="尾注文本 字符"/>
    <w:basedOn w:val="a0"/>
    <w:link w:val="affc"/>
    <w:rsid w:val="00B21245"/>
    <w:rPr>
      <w:rFonts w:ascii="Times New Roman" w:hAnsi="Times New Roman"/>
      <w:lang w:val="en-GB" w:eastAsia="en-US"/>
    </w:rPr>
  </w:style>
  <w:style w:type="paragraph" w:styleId="affe">
    <w:name w:val="envelope address"/>
    <w:basedOn w:val="a"/>
    <w:rsid w:val="00B2124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f">
    <w:name w:val="envelope return"/>
    <w:basedOn w:val="a"/>
    <w:rsid w:val="00B21245"/>
    <w:rPr>
      <w:rFonts w:ascii="Calibri Light" w:hAnsi="Calibri Light"/>
    </w:rPr>
  </w:style>
  <w:style w:type="paragraph" w:styleId="HTML2">
    <w:name w:val="HTML Address"/>
    <w:basedOn w:val="a"/>
    <w:link w:val="HTML3"/>
    <w:rsid w:val="00B21245"/>
    <w:rPr>
      <w:i/>
      <w:iCs/>
    </w:rPr>
  </w:style>
  <w:style w:type="character" w:customStyle="1" w:styleId="HTML3">
    <w:name w:val="HTML 地址 字符"/>
    <w:basedOn w:val="a0"/>
    <w:link w:val="HTML2"/>
    <w:rsid w:val="00B21245"/>
    <w:rPr>
      <w:rFonts w:ascii="Times New Roman" w:hAnsi="Times New Roman"/>
      <w:i/>
      <w:iCs/>
      <w:lang w:val="en-GB" w:eastAsia="en-US"/>
    </w:rPr>
  </w:style>
  <w:style w:type="paragraph" w:styleId="38">
    <w:name w:val="index 3"/>
    <w:basedOn w:val="a"/>
    <w:next w:val="a"/>
    <w:rsid w:val="00B21245"/>
    <w:pPr>
      <w:ind w:left="600" w:hanging="200"/>
    </w:pPr>
  </w:style>
  <w:style w:type="paragraph" w:styleId="44">
    <w:name w:val="index 4"/>
    <w:basedOn w:val="a"/>
    <w:next w:val="a"/>
    <w:rsid w:val="00B21245"/>
    <w:pPr>
      <w:ind w:left="800" w:hanging="200"/>
    </w:pPr>
  </w:style>
  <w:style w:type="paragraph" w:styleId="54">
    <w:name w:val="index 5"/>
    <w:basedOn w:val="a"/>
    <w:next w:val="a"/>
    <w:rsid w:val="00B21245"/>
    <w:pPr>
      <w:ind w:left="1000" w:hanging="200"/>
    </w:pPr>
  </w:style>
  <w:style w:type="paragraph" w:styleId="61">
    <w:name w:val="index 6"/>
    <w:basedOn w:val="a"/>
    <w:next w:val="a"/>
    <w:rsid w:val="00B21245"/>
    <w:pPr>
      <w:ind w:left="1200" w:hanging="200"/>
    </w:pPr>
  </w:style>
  <w:style w:type="paragraph" w:styleId="71">
    <w:name w:val="index 7"/>
    <w:basedOn w:val="a"/>
    <w:next w:val="a"/>
    <w:rsid w:val="00B21245"/>
    <w:pPr>
      <w:ind w:left="1400" w:hanging="200"/>
    </w:pPr>
  </w:style>
  <w:style w:type="paragraph" w:styleId="81">
    <w:name w:val="index 8"/>
    <w:basedOn w:val="a"/>
    <w:next w:val="a"/>
    <w:rsid w:val="00B21245"/>
    <w:pPr>
      <w:ind w:left="1600" w:hanging="200"/>
    </w:pPr>
  </w:style>
  <w:style w:type="paragraph" w:styleId="91">
    <w:name w:val="index 9"/>
    <w:basedOn w:val="a"/>
    <w:next w:val="a"/>
    <w:rsid w:val="00B21245"/>
    <w:pPr>
      <w:ind w:left="1800" w:hanging="200"/>
    </w:pPr>
  </w:style>
  <w:style w:type="paragraph" w:styleId="afff0">
    <w:name w:val="index heading"/>
    <w:basedOn w:val="a"/>
    <w:next w:val="11"/>
    <w:rsid w:val="00B21245"/>
    <w:rPr>
      <w:rFonts w:ascii="Calibri Light" w:hAnsi="Calibri Light"/>
      <w:b/>
      <w:bCs/>
    </w:rPr>
  </w:style>
  <w:style w:type="paragraph" w:styleId="afff1">
    <w:name w:val="Intense Quote"/>
    <w:basedOn w:val="a"/>
    <w:next w:val="a"/>
    <w:link w:val="afff2"/>
    <w:uiPriority w:val="30"/>
    <w:qFormat/>
    <w:rsid w:val="00B2124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2">
    <w:name w:val="明显引用 字符"/>
    <w:basedOn w:val="a0"/>
    <w:link w:val="afff1"/>
    <w:uiPriority w:val="30"/>
    <w:rsid w:val="00B21245"/>
    <w:rPr>
      <w:rFonts w:ascii="Times New Roma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B21245"/>
    <w:pPr>
      <w:spacing w:after="120"/>
      <w:ind w:left="283"/>
      <w:contextualSpacing/>
    </w:pPr>
  </w:style>
  <w:style w:type="paragraph" w:styleId="2b">
    <w:name w:val="List Continue 2"/>
    <w:basedOn w:val="a"/>
    <w:rsid w:val="00B21245"/>
    <w:pPr>
      <w:spacing w:after="120"/>
      <w:ind w:left="566"/>
      <w:contextualSpacing/>
    </w:pPr>
  </w:style>
  <w:style w:type="paragraph" w:styleId="39">
    <w:name w:val="List Continue 3"/>
    <w:basedOn w:val="a"/>
    <w:rsid w:val="00B21245"/>
    <w:pPr>
      <w:spacing w:after="120"/>
      <w:ind w:left="849"/>
      <w:contextualSpacing/>
    </w:pPr>
  </w:style>
  <w:style w:type="paragraph" w:styleId="45">
    <w:name w:val="List Continue 4"/>
    <w:basedOn w:val="a"/>
    <w:rsid w:val="00B21245"/>
    <w:pPr>
      <w:spacing w:after="120"/>
      <w:ind w:left="1132"/>
      <w:contextualSpacing/>
    </w:pPr>
  </w:style>
  <w:style w:type="paragraph" w:styleId="55">
    <w:name w:val="List Continue 5"/>
    <w:basedOn w:val="a"/>
    <w:rsid w:val="00B21245"/>
    <w:pPr>
      <w:spacing w:after="120"/>
      <w:ind w:left="1415"/>
      <w:contextualSpacing/>
    </w:pPr>
  </w:style>
  <w:style w:type="paragraph" w:styleId="3">
    <w:name w:val="List Number 3"/>
    <w:basedOn w:val="a"/>
    <w:rsid w:val="00B21245"/>
    <w:pPr>
      <w:numPr>
        <w:numId w:val="30"/>
      </w:numPr>
      <w:contextualSpacing/>
    </w:pPr>
  </w:style>
  <w:style w:type="paragraph" w:styleId="4">
    <w:name w:val="List Number 4"/>
    <w:basedOn w:val="a"/>
    <w:rsid w:val="00B21245"/>
    <w:pPr>
      <w:numPr>
        <w:numId w:val="31"/>
      </w:numPr>
      <w:contextualSpacing/>
    </w:pPr>
  </w:style>
  <w:style w:type="paragraph" w:styleId="5">
    <w:name w:val="List Number 5"/>
    <w:basedOn w:val="a"/>
    <w:rsid w:val="00B21245"/>
    <w:pPr>
      <w:numPr>
        <w:numId w:val="32"/>
      </w:numPr>
      <w:contextualSpacing/>
    </w:pPr>
  </w:style>
  <w:style w:type="paragraph" w:styleId="afff4">
    <w:name w:val="List Paragraph"/>
    <w:basedOn w:val="a"/>
    <w:uiPriority w:val="34"/>
    <w:qFormat/>
    <w:rsid w:val="00B21245"/>
    <w:pPr>
      <w:ind w:left="720"/>
    </w:pPr>
  </w:style>
  <w:style w:type="paragraph" w:styleId="afff5">
    <w:name w:val="macro"/>
    <w:link w:val="afff6"/>
    <w:rsid w:val="00B2124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6">
    <w:name w:val="宏文本 字符"/>
    <w:basedOn w:val="a0"/>
    <w:link w:val="afff5"/>
    <w:rsid w:val="00B21245"/>
    <w:rPr>
      <w:rFonts w:ascii="Courier New" w:hAnsi="Courier New" w:cs="Courier New"/>
      <w:lang w:val="en-GB" w:eastAsia="en-US"/>
    </w:rPr>
  </w:style>
  <w:style w:type="paragraph" w:styleId="afff7">
    <w:name w:val="Message Header"/>
    <w:basedOn w:val="a"/>
    <w:link w:val="afff8"/>
    <w:rsid w:val="00B212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8">
    <w:name w:val="信息标题 字符"/>
    <w:basedOn w:val="a0"/>
    <w:link w:val="afff7"/>
    <w:rsid w:val="00B21245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9">
    <w:name w:val="No Spacing"/>
    <w:uiPriority w:val="1"/>
    <w:qFormat/>
    <w:rsid w:val="00B21245"/>
    <w:rPr>
      <w:rFonts w:ascii="Times New Roman" w:hAnsi="Times New Roman"/>
      <w:lang w:val="en-GB" w:eastAsia="en-US"/>
    </w:rPr>
  </w:style>
  <w:style w:type="paragraph" w:styleId="afffa">
    <w:name w:val="Normal Indent"/>
    <w:basedOn w:val="a"/>
    <w:rsid w:val="00B21245"/>
    <w:pPr>
      <w:ind w:left="720"/>
    </w:pPr>
  </w:style>
  <w:style w:type="paragraph" w:styleId="afffb">
    <w:name w:val="Note Heading"/>
    <w:basedOn w:val="a"/>
    <w:next w:val="a"/>
    <w:link w:val="afffc"/>
    <w:rsid w:val="00B21245"/>
  </w:style>
  <w:style w:type="character" w:customStyle="1" w:styleId="afffc">
    <w:name w:val="注释标题 字符"/>
    <w:basedOn w:val="a0"/>
    <w:link w:val="afffb"/>
    <w:rsid w:val="00B21245"/>
    <w:rPr>
      <w:rFonts w:ascii="Times New Roman" w:hAnsi="Times New Roman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B2124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e">
    <w:name w:val="引用 字符"/>
    <w:basedOn w:val="a0"/>
    <w:link w:val="afffd"/>
    <w:uiPriority w:val="29"/>
    <w:rsid w:val="00B21245"/>
    <w:rPr>
      <w:rFonts w:ascii="Times New Roman" w:hAnsi="Times New Roman"/>
      <w:i/>
      <w:iCs/>
      <w:color w:val="404040"/>
      <w:lang w:val="en-GB" w:eastAsia="en-US"/>
    </w:rPr>
  </w:style>
  <w:style w:type="paragraph" w:styleId="affff">
    <w:name w:val="Salutation"/>
    <w:basedOn w:val="a"/>
    <w:next w:val="a"/>
    <w:link w:val="affff0"/>
    <w:rsid w:val="00B21245"/>
  </w:style>
  <w:style w:type="character" w:customStyle="1" w:styleId="affff0">
    <w:name w:val="称呼 字符"/>
    <w:basedOn w:val="a0"/>
    <w:link w:val="affff"/>
    <w:rsid w:val="00B21245"/>
    <w:rPr>
      <w:rFonts w:ascii="Times New Roman" w:hAnsi="Times New Roman"/>
      <w:lang w:val="en-GB" w:eastAsia="en-US"/>
    </w:rPr>
  </w:style>
  <w:style w:type="paragraph" w:styleId="affff1">
    <w:name w:val="Signature"/>
    <w:basedOn w:val="a"/>
    <w:link w:val="affff2"/>
    <w:rsid w:val="00B21245"/>
    <w:pPr>
      <w:ind w:left="4252"/>
    </w:pPr>
  </w:style>
  <w:style w:type="character" w:customStyle="1" w:styleId="affff2">
    <w:name w:val="签名 字符"/>
    <w:basedOn w:val="a0"/>
    <w:link w:val="affff1"/>
    <w:rsid w:val="00B21245"/>
    <w:rPr>
      <w:rFonts w:ascii="Times New Roman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B2124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4">
    <w:name w:val="副标题 字符"/>
    <w:basedOn w:val="a0"/>
    <w:link w:val="affff3"/>
    <w:rsid w:val="00B21245"/>
    <w:rPr>
      <w:rFonts w:ascii="Calibri Light" w:hAnsi="Calibri Light"/>
      <w:sz w:val="24"/>
      <w:szCs w:val="24"/>
      <w:lang w:val="en-GB" w:eastAsia="en-US"/>
    </w:rPr>
  </w:style>
  <w:style w:type="paragraph" w:styleId="affff5">
    <w:name w:val="table of authorities"/>
    <w:basedOn w:val="a"/>
    <w:next w:val="a"/>
    <w:rsid w:val="00B21245"/>
    <w:pPr>
      <w:ind w:left="200" w:hanging="200"/>
    </w:pPr>
  </w:style>
  <w:style w:type="paragraph" w:styleId="affff6">
    <w:name w:val="table of figures"/>
    <w:basedOn w:val="a"/>
    <w:next w:val="a"/>
    <w:rsid w:val="00B21245"/>
  </w:style>
  <w:style w:type="paragraph" w:styleId="affff7">
    <w:name w:val="Title"/>
    <w:basedOn w:val="a"/>
    <w:next w:val="a"/>
    <w:link w:val="affff8"/>
    <w:qFormat/>
    <w:rsid w:val="00B2124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8">
    <w:name w:val="标题 字符"/>
    <w:basedOn w:val="a0"/>
    <w:link w:val="affff7"/>
    <w:rsid w:val="00B21245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9">
    <w:name w:val="toa heading"/>
    <w:basedOn w:val="a"/>
    <w:next w:val="a"/>
    <w:rsid w:val="00B2124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2124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3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2D31F-61E7-44ED-ABC9-D3A6B1BA9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517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78</cp:revision>
  <cp:lastPrinted>1899-12-31T23:00:00Z</cp:lastPrinted>
  <dcterms:created xsi:type="dcterms:W3CDTF">2024-03-28T07:00:00Z</dcterms:created>
  <dcterms:modified xsi:type="dcterms:W3CDTF">2024-08-09T09:32:00Z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(3)IdvYcGIP5iZVg7y82oP1Zre4lVmhUvvzIL1rGmoY2TOW/rDSMu1vNaAuYKnypruMaS5+AnRn
+g9c+SOk7ce/JXhXHBaK2X+pVgLOoqbksd7Ip7rxJsf5YjM8DDEGq8vSGO+Hj2iNqA2gbKcp
bECKj+mRAYAZHTkBzszIOO40MB+tG7hu3Gl9I42dYtrDg+tomgyl733yYRLeOnO3ZhTeOpcv
uwe9Imv2tivH/gIsze</vt:lpwstr>
  </property>
  <property fmtid="{D5CDD505-2E9C-101B-9397-08002B2CF9AE}" pid="22" name="_2015_ms_pID_7253431">
    <vt:lpwstr>Mw8w+GXl05NrELWkEM6qPsVBXsPtAN/Mfmsigj54MYDtMtzGL34UlH
+jkz25qBbHby7IqOIcvmMFZogxog0imOTYLyOHW/NRWUK9E4zNlGBydqgF08ciJJrXbo5Tfp
gJ3+6pYUZAISyVrdsyx1Gqo69VK8xdJ3sHH3+4LDnzkbAZh0EACb26yjkzRsirkufXhieDWh
e2+QDkdpvDsNmeQ7LRFVUVtMGsvS9Zi8qO+I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IE+9bZKyeqQOVb03EPR1+Mu99RhSD7y91o36
EgQhZLmP+kAtvq2caaw4GDh0tul+Onb/EclmONA5QXa9EzEgubI=</vt:lpwstr>
  </property>
  <property fmtid="{D5CDD505-2E9C-101B-9397-08002B2CF9AE}" pid="28" name="KeyAssetLabel_HuaWei">
    <vt:lpwstr>{IdvYcGIP5iZVg7y82oP1Zre4lVmhUv}</vt:lpwstr>
  </property>
</Properties>
</file>